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03F27427"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D544EB" w:rsidRPr="00D544EB">
        <w:rPr>
          <w:rFonts w:cs="Arial"/>
          <w:b/>
          <w:sz w:val="24"/>
          <w:szCs w:val="24"/>
        </w:rPr>
        <w:t>R4-1</w:t>
      </w:r>
      <w:bookmarkStart w:id="6" w:name="_GoBack"/>
      <w:bookmarkEnd w:id="6"/>
      <w:r w:rsidR="00D544EB" w:rsidRPr="00D544EB">
        <w:rPr>
          <w:rFonts w:cs="Arial"/>
          <w:b/>
          <w:sz w:val="24"/>
          <w:szCs w:val="24"/>
        </w:rPr>
        <w:t>904947</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3FEE95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AT&amp;T</w:t>
      </w:r>
    </w:p>
    <w:p w14:paraId="1ABC0770" w14:textId="0484563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14A26">
        <w:rPr>
          <w:rFonts w:ascii="Arial" w:hAnsi="Arial" w:cs="Arial"/>
          <w:color w:val="000000"/>
          <w:sz w:val="22"/>
          <w:lang w:eastAsia="ja-JP"/>
        </w:rPr>
        <w:t>12</w:t>
      </w:r>
      <w:r w:rsidR="00A55559">
        <w:rPr>
          <w:rFonts w:ascii="Arial" w:hAnsi="Arial" w:cs="Arial"/>
          <w:color w:val="000000"/>
          <w:sz w:val="22"/>
          <w:lang w:eastAsia="ja-JP"/>
        </w:rPr>
        <w:t>A_n2A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3EC9F3F"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814A26">
        <w:t>12</w:t>
      </w:r>
      <w:r w:rsidR="00A55559">
        <w:t>A_n2A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7626C5F3"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3-12T11:26:00Z">
        <w:r w:rsidR="00814A26">
          <w:rPr>
            <w:rFonts w:ascii="Arial" w:hAnsi="Arial" w:cs="Arial"/>
            <w:sz w:val="32"/>
            <w:lang w:val="en-US" w:eastAsia="zh-CN"/>
          </w:rPr>
          <w:t>12</w:t>
        </w:r>
      </w:ins>
      <w:ins w:id="26" w:author="Per Lindell" w:date="2019-03-12T10:41:00Z">
        <w:r w:rsidR="00A55559">
          <w:rPr>
            <w:rFonts w:ascii="Arial" w:hAnsi="Arial" w:cs="Arial"/>
            <w:sz w:val="32"/>
            <w:lang w:val="en-US" w:eastAsia="zh-CN"/>
          </w:rPr>
          <w:t>_n2</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2EBF25E1" w:rsidR="00CB12DD" w:rsidRPr="003A6E98" w:rsidRDefault="00CB12DD" w:rsidP="0013134C">
            <w:pPr>
              <w:pStyle w:val="TAC"/>
              <w:rPr>
                <w:ins w:id="49" w:author="Per Lindell" w:date="2019-01-08T14:06:00Z"/>
                <w:lang w:eastAsia="zh-CN"/>
              </w:rPr>
            </w:pPr>
            <w:ins w:id="50" w:author="Per Lindell" w:date="2019-01-08T14:06:00Z">
              <w:r w:rsidRPr="007E3289">
                <w:t>DC_</w:t>
              </w:r>
            </w:ins>
            <w:ins w:id="51" w:author="Per Lindell" w:date="2019-03-12T11:26:00Z">
              <w:r w:rsidR="00814A26">
                <w:rPr>
                  <w:lang w:eastAsia="zh-CN"/>
                </w:rPr>
                <w:t>12</w:t>
              </w:r>
            </w:ins>
            <w:ins w:id="52" w:author="Per Lindell" w:date="2019-03-12T10:41:00Z">
              <w:r w:rsidR="00A55559">
                <w:rPr>
                  <w:lang w:eastAsia="zh-CN"/>
                </w:rPr>
                <w:t>_n2</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199DDB4" w:rsidR="00CB12DD" w:rsidRPr="003A6E98" w:rsidRDefault="00814A26" w:rsidP="0013134C">
            <w:pPr>
              <w:pStyle w:val="TAC"/>
              <w:rPr>
                <w:ins w:id="53" w:author="Per Lindell" w:date="2019-01-08T14:06:00Z"/>
                <w:lang w:eastAsia="zh-CN"/>
              </w:rPr>
            </w:pPr>
            <w:ins w:id="54" w:author="Per Lindell" w:date="2019-03-12T11:26: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950D31" w:rsidR="00CB12DD" w:rsidRPr="003A6E98" w:rsidRDefault="009B37B6" w:rsidP="0013134C">
            <w:pPr>
              <w:pStyle w:val="TAC"/>
              <w:rPr>
                <w:ins w:id="55" w:author="Per Lindell" w:date="2019-01-08T14:06:00Z"/>
                <w:lang w:eastAsia="zh-CN"/>
              </w:rPr>
            </w:pPr>
            <w:ins w:id="56" w:author="Per Lindell" w:date="2019-01-21T14:5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7" w:author="Per Lindell" w:date="2019-01-08T14:06:00Z"/>
              </w:rPr>
            </w:pPr>
            <w:ins w:id="58" w:author="Per Lindell" w:date="2019-01-08T14:06:00Z">
              <w:r w:rsidRPr="007E3289">
                <w:t>No</w:t>
              </w:r>
            </w:ins>
          </w:p>
        </w:tc>
      </w:tr>
    </w:tbl>
    <w:p w14:paraId="1C3FF99F" w14:textId="77777777" w:rsidR="00CB12DD" w:rsidRPr="0002529B" w:rsidRDefault="00CB12DD" w:rsidP="00CB12DD">
      <w:pPr>
        <w:rPr>
          <w:ins w:id="59"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60" w:author="Per Lindell" w:date="2019-01-08T14:06:00Z"/>
          <w:rFonts w:ascii="Arial" w:hAnsi="Arial" w:cs="Arial"/>
          <w:sz w:val="28"/>
          <w:szCs w:val="28"/>
          <w:lang w:val="en-US" w:eastAsia="ja-JP"/>
        </w:rPr>
      </w:pPr>
      <w:bookmarkStart w:id="61" w:name="_Toc494295562"/>
      <w:bookmarkStart w:id="62" w:name="_Toc495923662"/>
      <w:bookmarkStart w:id="63" w:name="_Toc500344915"/>
      <w:bookmarkStart w:id="64" w:name="_Toc507677788"/>
      <w:bookmarkStart w:id="65" w:name="_Toc512349566"/>
      <w:ins w:id="66"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7"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1"/>
        <w:bookmarkEnd w:id="62"/>
        <w:bookmarkEnd w:id="63"/>
        <w:bookmarkEnd w:id="64"/>
        <w:bookmarkEnd w:id="65"/>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8" w:author="Per Lindell" w:date="2019-01-08T14:06:00Z"/>
          <w:rFonts w:ascii="Arial" w:eastAsia="Yu Mincho" w:hAnsi="Arial" w:cs="Arial"/>
          <w:sz w:val="28"/>
          <w:szCs w:val="28"/>
          <w:lang w:eastAsia="ja-JP"/>
        </w:rPr>
      </w:pPr>
      <w:ins w:id="69" w:author="Per Lindell" w:date="2019-01-08T14:06:00Z">
        <w:r w:rsidRPr="00697599">
          <w:rPr>
            <w:rFonts w:ascii="Arial" w:hAnsi="Arial" w:cs="Arial"/>
            <w:b/>
          </w:rPr>
          <w:t xml:space="preserve">Table </w:t>
        </w:r>
      </w:ins>
      <w:ins w:id="70" w:author="Per Lindell" w:date="2019-01-08T14:47:00Z">
        <w:r w:rsidR="001053BE">
          <w:rPr>
            <w:rFonts w:ascii="Arial" w:hAnsi="Arial" w:cs="Arial"/>
            <w:b/>
            <w:lang w:eastAsia="zh-CN"/>
          </w:rPr>
          <w:t>6.x</w:t>
        </w:r>
      </w:ins>
      <w:ins w:id="71"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EN-DC</w:t>
              </w:r>
            </w:ins>
          </w:p>
          <w:p w14:paraId="06EA3D71"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Uplink EN-DC</w:t>
              </w:r>
            </w:ins>
          </w:p>
          <w:p w14:paraId="3A82101D"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configuration</w:t>
              </w:r>
            </w:ins>
          </w:p>
          <w:p w14:paraId="2AB0F497" w14:textId="77777777" w:rsidR="00CB12DD" w:rsidRDefault="00CB12DD" w:rsidP="0013134C">
            <w:pPr>
              <w:pStyle w:val="TAH"/>
              <w:rPr>
                <w:ins w:id="81" w:author="Per Lindell" w:date="2019-01-08T14:06:00Z"/>
                <w:lang w:eastAsia="fi-FI"/>
              </w:rPr>
            </w:pPr>
            <w:ins w:id="82"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3" w:author="Per Lindell" w:date="2019-01-08T14:06:00Z"/>
                <w:lang w:val="en-US" w:eastAsia="fi-FI"/>
              </w:rPr>
            </w:pPr>
            <w:ins w:id="84"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5" w:author="Per Lindell" w:date="2019-01-08T14:06:00Z"/>
                <w:rFonts w:cs="Arial"/>
                <w:bCs/>
                <w:szCs w:val="18"/>
                <w:lang w:eastAsia="fi-FI"/>
              </w:rPr>
            </w:pPr>
            <w:ins w:id="86" w:author="Per Lindell" w:date="2019-01-08T14:06:00Z">
              <w:r>
                <w:rPr>
                  <w:lang w:eastAsia="fi-FI"/>
                </w:rPr>
                <w:t>NR configuration</w:t>
              </w:r>
            </w:ins>
          </w:p>
        </w:tc>
      </w:tr>
      <w:tr w:rsidR="00CB12DD" w14:paraId="6E85EBED" w14:textId="77777777" w:rsidTr="0013134C">
        <w:trPr>
          <w:trHeight w:val="286"/>
          <w:jc w:val="center"/>
          <w:ins w:id="87"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1EA71AB" w:rsidR="00CB12DD" w:rsidRDefault="00CB12DD" w:rsidP="0013134C">
            <w:pPr>
              <w:pStyle w:val="TAH"/>
              <w:rPr>
                <w:ins w:id="88" w:author="Per Lindell" w:date="2019-01-08T14:06:00Z"/>
                <w:b w:val="0"/>
                <w:lang w:val="en-US" w:eastAsia="fi-FI"/>
              </w:rPr>
            </w:pPr>
            <w:ins w:id="89" w:author="Per Lindell" w:date="2019-01-08T14:06:00Z">
              <w:r>
                <w:rPr>
                  <w:b w:val="0"/>
                  <w:lang w:val="fi-FI" w:eastAsia="fi-FI"/>
                </w:rPr>
                <w:t>DC_</w:t>
              </w:r>
            </w:ins>
            <w:ins w:id="90" w:author="Per Lindell" w:date="2019-03-12T11:26:00Z">
              <w:r w:rsidR="00814A26">
                <w:rPr>
                  <w:b w:val="0"/>
                  <w:lang w:val="fi-FI" w:eastAsia="zh-CN"/>
                </w:rPr>
                <w:t>12</w:t>
              </w:r>
            </w:ins>
            <w:ins w:id="91" w:author="Per Lindell" w:date="2019-03-12T10:40:00Z">
              <w:r w:rsidR="00A55559">
                <w:rPr>
                  <w:b w:val="0"/>
                  <w:lang w:val="fi-FI"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06D1B864" w:rsidR="00CB12DD" w:rsidRDefault="00CB12DD" w:rsidP="0013134C">
            <w:pPr>
              <w:pStyle w:val="TAH"/>
              <w:rPr>
                <w:ins w:id="92" w:author="Per Lindell" w:date="2019-01-08T14:06:00Z"/>
                <w:b w:val="0"/>
                <w:lang w:val="en-US" w:eastAsia="fi-FI"/>
              </w:rPr>
            </w:pPr>
            <w:ins w:id="93" w:author="Per Lindell" w:date="2019-01-08T14:06:00Z">
              <w:r>
                <w:rPr>
                  <w:b w:val="0"/>
                  <w:lang w:val="fi-FI" w:eastAsia="fi-FI"/>
                </w:rPr>
                <w:t>DC_</w:t>
              </w:r>
            </w:ins>
            <w:ins w:id="94" w:author="Per Lindell" w:date="2019-03-12T11:26:00Z">
              <w:r w:rsidR="00814A26">
                <w:rPr>
                  <w:b w:val="0"/>
                  <w:lang w:val="fi-FI" w:eastAsia="zh-CN"/>
                </w:rPr>
                <w:t>12</w:t>
              </w:r>
            </w:ins>
            <w:ins w:id="95" w:author="Per Lindell" w:date="2019-03-12T10:40:00Z">
              <w:r w:rsidR="00A55559">
                <w:rPr>
                  <w:b w:val="0"/>
                  <w:lang w:val="fi-FI" w:eastAsia="zh-CN"/>
                </w:rPr>
                <w:t>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5C471E3" w:rsidR="00CB12DD" w:rsidRDefault="00814A26" w:rsidP="0013134C">
            <w:pPr>
              <w:pStyle w:val="TAH"/>
              <w:rPr>
                <w:ins w:id="96" w:author="Per Lindell" w:date="2019-01-08T14:06:00Z"/>
                <w:b w:val="0"/>
                <w:lang w:eastAsia="fi-FI"/>
              </w:rPr>
            </w:pPr>
            <w:ins w:id="97" w:author="Per Lindell" w:date="2019-03-12T11:26:00Z">
              <w:r>
                <w:rPr>
                  <w:b w:val="0"/>
                  <w:lang w:val="fi-FI" w:eastAsia="zh-CN"/>
                </w:rPr>
                <w:t>12</w:t>
              </w:r>
            </w:ins>
            <w:ins w:id="9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B8D5E02" w:rsidR="00CB12DD" w:rsidRDefault="009B37B6" w:rsidP="0013134C">
            <w:pPr>
              <w:pStyle w:val="TAH"/>
              <w:rPr>
                <w:ins w:id="99" w:author="Per Lindell" w:date="2019-01-08T14:06:00Z"/>
                <w:b w:val="0"/>
                <w:lang w:eastAsia="fi-FI"/>
              </w:rPr>
            </w:pPr>
            <w:ins w:id="100" w:author="Per Lindell" w:date="2019-01-21T14:55:00Z">
              <w:r>
                <w:rPr>
                  <w:b w:val="0"/>
                  <w:lang w:val="fi-FI" w:eastAsia="fi-FI"/>
                </w:rPr>
                <w:t>n</w:t>
              </w:r>
              <w:r>
                <w:rPr>
                  <w:b w:val="0"/>
                  <w:lang w:val="fi-FI" w:eastAsia="zh-CN"/>
                </w:rPr>
                <w:t>2</w:t>
              </w:r>
            </w:ins>
            <w:ins w:id="101" w:author="Per Lindell" w:date="2019-01-08T14:06:00Z">
              <w:r w:rsidR="00CB12DD">
                <w:rPr>
                  <w:b w:val="0"/>
                  <w:lang w:val="fi-FI" w:eastAsia="fi-FI"/>
                </w:rPr>
                <w:t>A</w:t>
              </w:r>
            </w:ins>
          </w:p>
        </w:tc>
      </w:tr>
    </w:tbl>
    <w:p w14:paraId="22B8E639" w14:textId="77777777" w:rsidR="00CB12DD" w:rsidRDefault="00CB12DD" w:rsidP="00CB12DD">
      <w:pPr>
        <w:rPr>
          <w:ins w:id="102"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3" w:author="Per Lindell" w:date="2019-01-08T14:06:00Z"/>
          <w:rFonts w:ascii="Arial" w:hAnsi="Arial" w:cs="Arial"/>
          <w:sz w:val="28"/>
          <w:szCs w:val="28"/>
          <w:lang w:val="en-US" w:eastAsia="zh-CN"/>
        </w:rPr>
      </w:pPr>
      <w:bookmarkStart w:id="104" w:name="_Toc520808396"/>
      <w:ins w:id="105"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6"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4"/>
      </w:ins>
    </w:p>
    <w:p w14:paraId="7D01BECE" w14:textId="77777777" w:rsidR="00CB12DD" w:rsidRPr="00301366" w:rsidRDefault="00CB12DD" w:rsidP="00CB12DD">
      <w:pPr>
        <w:spacing w:before="120" w:after="120"/>
        <w:jc w:val="center"/>
        <w:rPr>
          <w:ins w:id="107" w:author="Per Lindell" w:date="2019-01-08T14:06:00Z"/>
          <w:rFonts w:ascii="Arial" w:eastAsia="Yu Mincho" w:hAnsi="Arial" w:cs="Arial"/>
          <w:sz w:val="28"/>
          <w:szCs w:val="28"/>
          <w:lang w:eastAsia="ja-JP"/>
        </w:rPr>
      </w:pPr>
      <w:ins w:id="108" w:author="Per Lindell" w:date="2019-01-08T14:06:00Z">
        <w:r w:rsidRPr="00697599">
          <w:rPr>
            <w:rFonts w:ascii="Arial" w:hAnsi="Arial" w:cs="Arial"/>
            <w:b/>
          </w:rPr>
          <w:t xml:space="preserve">Table </w:t>
        </w:r>
      </w:ins>
      <w:ins w:id="109" w:author="Per Lindell" w:date="2019-01-08T14:49:00Z">
        <w:r w:rsidR="001053BE">
          <w:rPr>
            <w:rFonts w:ascii="Arial" w:hAnsi="Arial" w:cs="Arial"/>
            <w:b/>
            <w:lang w:eastAsia="zh-CN"/>
          </w:rPr>
          <w:t>6.1.x</w:t>
        </w:r>
      </w:ins>
      <w:ins w:id="110"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1"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2" w:author="Per Lindell" w:date="2019-01-08T14:06:00Z"/>
              </w:rPr>
            </w:pPr>
            <w:ins w:id="113"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4" w:author="Per Lindell" w:date="2019-01-08T14:06:00Z"/>
              </w:rPr>
            </w:pPr>
            <w:ins w:id="115" w:author="Per Lindell" w:date="2019-01-08T14:06:00Z">
              <w:r>
                <w:t>Power class 3</w:t>
              </w:r>
            </w:ins>
          </w:p>
          <w:p w14:paraId="69A1AF3F" w14:textId="77777777" w:rsidR="00CB12DD" w:rsidRDefault="00CB12DD" w:rsidP="0013134C">
            <w:pPr>
              <w:pStyle w:val="TAH"/>
              <w:rPr>
                <w:ins w:id="116" w:author="Per Lindell" w:date="2019-01-08T14:06:00Z"/>
              </w:rPr>
            </w:pPr>
            <w:ins w:id="117"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8" w:author="Per Lindell" w:date="2019-01-08T14:06:00Z"/>
              </w:rPr>
            </w:pPr>
            <w:ins w:id="119" w:author="Per Lindell" w:date="2019-01-08T14:06:00Z">
              <w:r>
                <w:t>Tolerance</w:t>
              </w:r>
            </w:ins>
          </w:p>
          <w:p w14:paraId="2598BE3D" w14:textId="77777777" w:rsidR="00CB12DD" w:rsidRDefault="00CB12DD" w:rsidP="0013134C">
            <w:pPr>
              <w:pStyle w:val="TAH"/>
              <w:rPr>
                <w:ins w:id="120" w:author="Per Lindell" w:date="2019-01-08T14:06:00Z"/>
              </w:rPr>
            </w:pPr>
            <w:ins w:id="121" w:author="Per Lindell" w:date="2019-01-08T14:06:00Z">
              <w:r>
                <w:t>(dB)</w:t>
              </w:r>
            </w:ins>
          </w:p>
        </w:tc>
      </w:tr>
      <w:tr w:rsidR="00CB12DD" w14:paraId="0708999A" w14:textId="77777777" w:rsidTr="0013134C">
        <w:trPr>
          <w:trHeight w:val="288"/>
          <w:jc w:val="center"/>
          <w:ins w:id="122"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45879F8C" w:rsidR="00CB12DD" w:rsidRDefault="00CB12DD" w:rsidP="0013134C">
            <w:pPr>
              <w:pStyle w:val="TAL"/>
              <w:jc w:val="center"/>
              <w:rPr>
                <w:ins w:id="123" w:author="Per Lindell" w:date="2019-01-08T14:06:00Z"/>
              </w:rPr>
            </w:pPr>
            <w:ins w:id="124" w:author="Per Lindell" w:date="2019-01-08T14:06:00Z">
              <w:r>
                <w:rPr>
                  <w:szCs w:val="18"/>
                  <w:lang w:val="fi-FI" w:eastAsia="fi-FI"/>
                </w:rPr>
                <w:t>DC_</w:t>
              </w:r>
            </w:ins>
            <w:ins w:id="125" w:author="Per Lindell" w:date="2019-03-12T11:26:00Z">
              <w:r w:rsidR="00814A26">
                <w:rPr>
                  <w:szCs w:val="18"/>
                  <w:lang w:val="fi-FI" w:eastAsia="zh-CN"/>
                </w:rPr>
                <w:t>12</w:t>
              </w:r>
            </w:ins>
            <w:ins w:id="126" w:author="Per Lindell" w:date="2019-03-12T10:41:00Z">
              <w:r w:rsidR="00A55559">
                <w:rPr>
                  <w:szCs w:val="18"/>
                  <w:lang w:val="fi-FI" w:eastAsia="zh-CN"/>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7" w:author="Per Lindell" w:date="2019-01-08T14:06:00Z"/>
              </w:rPr>
            </w:pPr>
            <w:ins w:id="128"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9" w:author="Per Lindell" w:date="2019-01-08T14:06:00Z"/>
              </w:rPr>
            </w:pPr>
            <w:ins w:id="130" w:author="Per Lindell" w:date="2019-01-08T14:06:00Z">
              <w:r w:rsidRPr="00E725F8">
                <w:t>+2/-3</w:t>
              </w:r>
            </w:ins>
          </w:p>
        </w:tc>
      </w:tr>
    </w:tbl>
    <w:p w14:paraId="6FF95633" w14:textId="77777777" w:rsidR="00CB12DD" w:rsidRPr="00697599" w:rsidRDefault="00CB12DD" w:rsidP="00CB12DD">
      <w:pPr>
        <w:rPr>
          <w:ins w:id="131"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2" w:author="Per Lindell" w:date="2019-01-08T14:06:00Z"/>
          <w:rFonts w:ascii="Arial" w:hAnsi="Arial" w:cs="Arial"/>
          <w:sz w:val="28"/>
          <w:szCs w:val="28"/>
          <w:lang w:val="en-US" w:eastAsia="zh-CN"/>
        </w:rPr>
      </w:pPr>
      <w:bookmarkStart w:id="133" w:name="_Toc520808397"/>
      <w:ins w:id="134"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5"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3"/>
      </w:ins>
    </w:p>
    <w:p w14:paraId="299984D3" w14:textId="77777777" w:rsidR="00CB12DD" w:rsidRPr="00697599" w:rsidRDefault="00CB12DD" w:rsidP="00CB12DD">
      <w:pPr>
        <w:keepNext/>
        <w:keepLines/>
        <w:spacing w:before="60"/>
        <w:jc w:val="center"/>
        <w:rPr>
          <w:ins w:id="136" w:author="Per Lindell" w:date="2019-01-08T14:06:00Z"/>
          <w:rFonts w:ascii="Arial" w:hAnsi="Arial"/>
          <w:b/>
          <w:lang w:eastAsia="zh-CN"/>
        </w:rPr>
      </w:pPr>
      <w:ins w:id="137" w:author="Per Lindell" w:date="2019-01-08T14:06:00Z">
        <w:r w:rsidRPr="00697599">
          <w:rPr>
            <w:rFonts w:ascii="Arial" w:hAnsi="Arial"/>
            <w:b/>
            <w:lang w:eastAsia="zh-CN"/>
          </w:rPr>
          <w:t xml:space="preserve">Table </w:t>
        </w:r>
      </w:ins>
      <w:ins w:id="138" w:author="Per Lindell" w:date="2019-01-08T14:49:00Z">
        <w:r w:rsidR="001053BE">
          <w:rPr>
            <w:rFonts w:ascii="Arial" w:hAnsi="Arial"/>
            <w:b/>
            <w:lang w:eastAsia="zh-CN"/>
          </w:rPr>
          <w:t>6.1.x</w:t>
        </w:r>
      </w:ins>
      <w:ins w:id="139"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0"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1" w:author="Per Lindell" w:date="2019-01-08T14:06:00Z"/>
                <w:rFonts w:ascii="Arial" w:hAnsi="Arial" w:cs="Arial"/>
                <w:b/>
                <w:sz w:val="18"/>
                <w:lang w:eastAsia="ja-JP"/>
              </w:rPr>
            </w:pPr>
            <w:ins w:id="142"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5"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6"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NOTE</w:t>
              </w:r>
            </w:ins>
          </w:p>
        </w:tc>
      </w:tr>
      <w:tr w:rsidR="001A6A8A" w:rsidRPr="007E3289" w14:paraId="3FAC154C" w14:textId="77777777" w:rsidTr="007F6134">
        <w:trPr>
          <w:trHeight w:val="192"/>
          <w:jc w:val="center"/>
          <w:ins w:id="157"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1A6A8A" w:rsidRDefault="001A6A8A" w:rsidP="001A6A8A">
            <w:pPr>
              <w:keepNext/>
              <w:keepLines/>
              <w:spacing w:after="0"/>
              <w:jc w:val="center"/>
              <w:rPr>
                <w:ins w:id="158" w:author="Per Lindell" w:date="2019-01-22T11:26:00Z"/>
                <w:rFonts w:ascii="Arial" w:eastAsia="PMingLiU" w:hAnsi="Arial" w:cs="Arial"/>
                <w:sz w:val="18"/>
                <w:szCs w:val="18"/>
                <w:lang w:eastAsia="ja-JP"/>
              </w:rPr>
            </w:pPr>
          </w:p>
          <w:p w14:paraId="69E68B40" w14:textId="144BC5F7" w:rsidR="001A6A8A" w:rsidRPr="00A919BF" w:rsidRDefault="001A6A8A" w:rsidP="001A6A8A">
            <w:pPr>
              <w:keepNext/>
              <w:keepLines/>
              <w:spacing w:after="0"/>
              <w:jc w:val="center"/>
              <w:rPr>
                <w:ins w:id="159" w:author="Per Lindell" w:date="2019-01-08T14:06:00Z"/>
                <w:rFonts w:ascii="Arial" w:hAnsi="Arial" w:cs="Arial"/>
                <w:sz w:val="16"/>
                <w:szCs w:val="16"/>
                <w:lang w:eastAsia="ja-JP"/>
              </w:rPr>
            </w:pPr>
            <w:ins w:id="160"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61" w:author="Per Lindell" w:date="2019-03-12T11:27:00Z">
              <w:r>
                <w:rPr>
                  <w:rFonts w:ascii="Arial" w:eastAsia="PMingLiU" w:hAnsi="Arial" w:cs="Arial"/>
                  <w:sz w:val="18"/>
                  <w:szCs w:val="18"/>
                  <w:lang w:eastAsia="zh-TW"/>
                </w:rPr>
                <w:t>12</w:t>
              </w:r>
            </w:ins>
            <w:ins w:id="162" w:author="Per Lindell" w:date="2019-03-12T10:41:00Z">
              <w:r>
                <w:rPr>
                  <w:rFonts w:ascii="Arial" w:eastAsia="PMingLiU" w:hAnsi="Arial" w:cs="Arial"/>
                  <w:sz w:val="18"/>
                  <w:szCs w:val="18"/>
                  <w:lang w:eastAsia="zh-TW"/>
                </w:rPr>
                <w:t>_n2</w:t>
              </w:r>
            </w:ins>
          </w:p>
        </w:tc>
        <w:tc>
          <w:tcPr>
            <w:tcW w:w="2919" w:type="dxa"/>
            <w:tcBorders>
              <w:top w:val="nil"/>
              <w:left w:val="nil"/>
              <w:bottom w:val="single" w:sz="4" w:space="0" w:color="auto"/>
              <w:right w:val="single" w:sz="4" w:space="0" w:color="auto"/>
            </w:tcBorders>
            <w:vAlign w:val="center"/>
          </w:tcPr>
          <w:p w14:paraId="5A9066A2" w14:textId="22366DB0" w:rsidR="001A6A8A" w:rsidRPr="002700ED" w:rsidRDefault="001A6A8A" w:rsidP="001A6A8A">
            <w:pPr>
              <w:pStyle w:val="TAL"/>
              <w:rPr>
                <w:ins w:id="163" w:author="Per Lindell" w:date="2019-01-08T14:06:00Z"/>
                <w:rFonts w:cs="Arial"/>
                <w:sz w:val="16"/>
                <w:szCs w:val="16"/>
                <w:lang w:eastAsia="ja-JP"/>
              </w:rPr>
            </w:pPr>
            <w:ins w:id="164" w:author="Per Lindell" w:date="2019-03-12T11:30:00Z">
              <w:r w:rsidRPr="00823DC2">
                <w:rPr>
                  <w:rFonts w:cs="Arial"/>
                  <w:sz w:val="16"/>
                  <w:szCs w:val="16"/>
                </w:rPr>
                <w:t>E-UTRA Band</w:t>
              </w:r>
              <w:r w:rsidRPr="00823DC2">
                <w:rPr>
                  <w:rFonts w:cs="Arial" w:hint="eastAsia"/>
                  <w:sz w:val="16"/>
                  <w:szCs w:val="16"/>
                  <w:lang w:eastAsia="ja-JP"/>
                </w:rPr>
                <w:t xml:space="preserve"> 5, 13, 14, 17, 24, 26, 27, 30, 41, </w:t>
              </w:r>
              <w:r w:rsidRPr="00823DC2">
                <w:rPr>
                  <w:rFonts w:cs="Arial"/>
                  <w:sz w:val="16"/>
                  <w:szCs w:val="16"/>
                  <w:lang w:eastAsia="ja-JP"/>
                </w:rPr>
                <w:t xml:space="preserve">50, </w:t>
              </w:r>
              <w:r>
                <w:rPr>
                  <w:rFonts w:cs="Arial"/>
                  <w:sz w:val="16"/>
                  <w:szCs w:val="16"/>
                  <w:lang w:eastAsia="ja-JP"/>
                </w:rPr>
                <w:t xml:space="preserve">53, </w:t>
              </w:r>
              <w:r w:rsidRPr="00823DC2">
                <w:rPr>
                  <w:rFonts w:cs="Arial"/>
                  <w:sz w:val="16"/>
                  <w:szCs w:val="16"/>
                  <w:lang w:eastAsia="ja-JP"/>
                </w:rPr>
                <w:t xml:space="preserve">71, </w:t>
              </w:r>
              <w:r w:rsidRPr="00823DC2">
                <w:rPr>
                  <w:rFonts w:cs="Arial" w:hint="eastAsia"/>
                  <w:sz w:val="16"/>
                  <w:szCs w:val="16"/>
                  <w:lang w:eastAsia="ja-JP"/>
                </w:rPr>
                <w:t>74</w:t>
              </w:r>
            </w:ins>
          </w:p>
        </w:tc>
        <w:tc>
          <w:tcPr>
            <w:tcW w:w="951" w:type="dxa"/>
            <w:tcBorders>
              <w:top w:val="nil"/>
              <w:left w:val="nil"/>
              <w:bottom w:val="single" w:sz="4" w:space="0" w:color="auto"/>
              <w:right w:val="single" w:sz="4" w:space="0" w:color="auto"/>
            </w:tcBorders>
            <w:vAlign w:val="center"/>
          </w:tcPr>
          <w:p w14:paraId="70BE398D" w14:textId="220025B1" w:rsidR="001A6A8A" w:rsidRPr="002700ED" w:rsidRDefault="001A6A8A" w:rsidP="001A6A8A">
            <w:pPr>
              <w:keepNext/>
              <w:keepLines/>
              <w:spacing w:after="0"/>
              <w:jc w:val="right"/>
              <w:rPr>
                <w:ins w:id="165" w:author="Per Lindell" w:date="2019-01-08T14:06:00Z"/>
                <w:rFonts w:ascii="Arial" w:hAnsi="Arial" w:cs="Arial"/>
                <w:sz w:val="16"/>
                <w:szCs w:val="16"/>
              </w:rPr>
            </w:pPr>
            <w:proofErr w:type="spellStart"/>
            <w:ins w:id="166" w:author="Per Lindell" w:date="2019-03-12T11: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35F4C772" w:rsidR="001A6A8A" w:rsidRPr="002700ED" w:rsidRDefault="001A6A8A" w:rsidP="001A6A8A">
            <w:pPr>
              <w:keepNext/>
              <w:keepLines/>
              <w:spacing w:after="0"/>
              <w:jc w:val="center"/>
              <w:rPr>
                <w:ins w:id="167" w:author="Per Lindell" w:date="2019-01-08T14:06:00Z"/>
                <w:rFonts w:ascii="Arial" w:hAnsi="Arial" w:cs="Arial"/>
                <w:sz w:val="16"/>
                <w:szCs w:val="16"/>
              </w:rPr>
            </w:pPr>
            <w:ins w:id="168" w:author="Per Lindell" w:date="2019-03-12T11:3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0C1B2B08" w:rsidR="001A6A8A" w:rsidRPr="002700ED" w:rsidRDefault="001A6A8A" w:rsidP="001A6A8A">
            <w:pPr>
              <w:keepNext/>
              <w:keepLines/>
              <w:spacing w:after="0"/>
              <w:rPr>
                <w:ins w:id="169" w:author="Per Lindell" w:date="2019-01-08T14:06:00Z"/>
                <w:rFonts w:ascii="Arial" w:hAnsi="Arial" w:cs="Arial"/>
                <w:sz w:val="16"/>
                <w:szCs w:val="16"/>
              </w:rPr>
            </w:pPr>
            <w:proofErr w:type="spellStart"/>
            <w:ins w:id="170" w:author="Per Lindell" w:date="2019-03-12T11:3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23D018BE" w:rsidR="001A6A8A" w:rsidRPr="00D116B5" w:rsidRDefault="001A6A8A" w:rsidP="001A6A8A">
            <w:pPr>
              <w:pStyle w:val="TAL"/>
              <w:jc w:val="center"/>
              <w:rPr>
                <w:ins w:id="171" w:author="Per Lindell" w:date="2019-01-08T14:06:00Z"/>
                <w:rFonts w:cs="Arial"/>
                <w:sz w:val="16"/>
                <w:szCs w:val="16"/>
                <w:lang w:eastAsia="ja-JP"/>
              </w:rPr>
            </w:pPr>
            <w:ins w:id="172" w:author="Per Lindell" w:date="2019-03-12T11:3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FC8BC60" w:rsidR="001A6A8A" w:rsidRPr="002700ED" w:rsidRDefault="001A6A8A" w:rsidP="001A6A8A">
            <w:pPr>
              <w:pStyle w:val="TAL"/>
              <w:jc w:val="center"/>
              <w:rPr>
                <w:ins w:id="173" w:author="Per Lindell" w:date="2019-01-08T14:06:00Z"/>
                <w:rFonts w:cs="Arial"/>
                <w:sz w:val="16"/>
                <w:szCs w:val="16"/>
                <w:lang w:eastAsia="ja-JP"/>
              </w:rPr>
            </w:pPr>
            <w:ins w:id="174" w:author="Per Lindell" w:date="2019-03-12T11:3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1A6A8A" w:rsidRPr="002700ED" w:rsidRDefault="001A6A8A" w:rsidP="001A6A8A">
            <w:pPr>
              <w:pStyle w:val="TAL"/>
              <w:jc w:val="center"/>
              <w:rPr>
                <w:ins w:id="175" w:author="Per Lindell" w:date="2019-01-08T14:06:00Z"/>
                <w:rFonts w:cs="Arial"/>
                <w:sz w:val="16"/>
                <w:szCs w:val="16"/>
                <w:lang w:eastAsia="ja-JP"/>
              </w:rPr>
            </w:pPr>
          </w:p>
        </w:tc>
      </w:tr>
      <w:tr w:rsidR="001A6A8A" w:rsidRPr="007E3289" w14:paraId="7E26AC66" w14:textId="77777777" w:rsidTr="007F6134">
        <w:trPr>
          <w:trHeight w:val="192"/>
          <w:jc w:val="center"/>
          <w:ins w:id="176" w:author="Per Lindell" w:date="2019-01-08T14:06:00Z"/>
        </w:trPr>
        <w:tc>
          <w:tcPr>
            <w:tcW w:w="1663" w:type="dxa"/>
            <w:vMerge/>
            <w:tcBorders>
              <w:left w:val="single" w:sz="4" w:space="0" w:color="auto"/>
              <w:right w:val="single" w:sz="4" w:space="0" w:color="auto"/>
            </w:tcBorders>
          </w:tcPr>
          <w:p w14:paraId="47B9D5AF" w14:textId="77777777" w:rsidR="001A6A8A" w:rsidRPr="00A919BF" w:rsidRDefault="001A6A8A" w:rsidP="001A6A8A">
            <w:pPr>
              <w:keepNext/>
              <w:keepLines/>
              <w:spacing w:after="0"/>
              <w:jc w:val="center"/>
              <w:rPr>
                <w:ins w:id="17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3DB5D71E" w:rsidR="001A6A8A" w:rsidRPr="002700ED" w:rsidRDefault="001A6A8A" w:rsidP="001A6A8A">
            <w:pPr>
              <w:pStyle w:val="TAL"/>
              <w:rPr>
                <w:ins w:id="178" w:author="Per Lindell" w:date="2019-01-08T14:06:00Z"/>
                <w:rFonts w:cs="Arial"/>
                <w:sz w:val="16"/>
                <w:szCs w:val="16"/>
                <w:lang w:val="sv-SE" w:eastAsia="ja-JP"/>
              </w:rPr>
            </w:pPr>
            <w:ins w:id="179" w:author="Per Lindell" w:date="2019-03-12T11:30:00Z">
              <w:r w:rsidRPr="00823DC2">
                <w:rPr>
                  <w:rFonts w:cs="Arial"/>
                  <w:sz w:val="16"/>
                  <w:szCs w:val="16"/>
                </w:rPr>
                <w:t xml:space="preserve">E-UTRA Band </w:t>
              </w:r>
              <w:r w:rsidRPr="00823DC2">
                <w:rPr>
                  <w:rFonts w:cs="Arial" w:hint="eastAsia"/>
                  <w:sz w:val="16"/>
                  <w:szCs w:val="16"/>
                  <w:lang w:eastAsia="ja-JP"/>
                </w:rPr>
                <w:t xml:space="preserve">12, </w:t>
              </w:r>
              <w:r w:rsidRPr="00823DC2">
                <w:rPr>
                  <w:rFonts w:cs="Arial"/>
                  <w:sz w:val="16"/>
                  <w:szCs w:val="16"/>
                </w:rPr>
                <w:t>25</w:t>
              </w:r>
              <w:r w:rsidRPr="00823DC2">
                <w:rPr>
                  <w:rFonts w:cs="Arial"/>
                  <w:sz w:val="16"/>
                  <w:szCs w:val="16"/>
                  <w:lang w:eastAsia="ja-JP"/>
                </w:rPr>
                <w:t>, 85</w:t>
              </w:r>
            </w:ins>
          </w:p>
        </w:tc>
        <w:tc>
          <w:tcPr>
            <w:tcW w:w="951" w:type="dxa"/>
            <w:tcBorders>
              <w:top w:val="nil"/>
              <w:left w:val="nil"/>
              <w:bottom w:val="single" w:sz="4" w:space="0" w:color="auto"/>
              <w:right w:val="single" w:sz="4" w:space="0" w:color="auto"/>
            </w:tcBorders>
            <w:vAlign w:val="center"/>
          </w:tcPr>
          <w:p w14:paraId="309DB6F6" w14:textId="6E19275E" w:rsidR="001A6A8A" w:rsidRPr="002700ED" w:rsidRDefault="001A6A8A" w:rsidP="001A6A8A">
            <w:pPr>
              <w:keepNext/>
              <w:keepLines/>
              <w:spacing w:after="0"/>
              <w:jc w:val="right"/>
              <w:rPr>
                <w:ins w:id="180" w:author="Per Lindell" w:date="2019-01-08T14:06:00Z"/>
                <w:rFonts w:ascii="Arial" w:hAnsi="Arial" w:cs="Arial"/>
                <w:sz w:val="16"/>
                <w:szCs w:val="16"/>
                <w:lang w:eastAsia="ja-JP"/>
              </w:rPr>
            </w:pPr>
            <w:proofErr w:type="spellStart"/>
            <w:ins w:id="181" w:author="Per Lindell" w:date="2019-03-12T11: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14D9EA9" w:rsidR="001A6A8A" w:rsidRPr="002700ED" w:rsidRDefault="001A6A8A" w:rsidP="001A6A8A">
            <w:pPr>
              <w:keepNext/>
              <w:keepLines/>
              <w:spacing w:after="0"/>
              <w:jc w:val="center"/>
              <w:rPr>
                <w:ins w:id="182" w:author="Per Lindell" w:date="2019-01-08T14:06:00Z"/>
                <w:rFonts w:ascii="Arial" w:hAnsi="Arial" w:cs="Arial"/>
                <w:sz w:val="16"/>
                <w:szCs w:val="16"/>
                <w:lang w:eastAsia="ja-JP"/>
              </w:rPr>
            </w:pPr>
            <w:ins w:id="183" w:author="Per Lindell" w:date="2019-03-12T11:3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3A1C0941" w:rsidR="001A6A8A" w:rsidRPr="002700ED" w:rsidRDefault="001A6A8A" w:rsidP="001A6A8A">
            <w:pPr>
              <w:keepNext/>
              <w:keepLines/>
              <w:spacing w:after="0"/>
              <w:rPr>
                <w:ins w:id="184" w:author="Per Lindell" w:date="2019-01-08T14:06:00Z"/>
                <w:rStyle w:val="TALCar"/>
                <w:rFonts w:cs="Arial"/>
                <w:sz w:val="16"/>
                <w:szCs w:val="16"/>
              </w:rPr>
            </w:pPr>
            <w:proofErr w:type="spellStart"/>
            <w:ins w:id="185" w:author="Per Lindell" w:date="2019-03-12T11:3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57C98FC6" w:rsidR="001A6A8A" w:rsidRPr="00D116B5" w:rsidRDefault="001A6A8A" w:rsidP="001A6A8A">
            <w:pPr>
              <w:pStyle w:val="TAL"/>
              <w:jc w:val="center"/>
              <w:rPr>
                <w:ins w:id="186" w:author="Per Lindell" w:date="2019-01-08T14:06:00Z"/>
                <w:rFonts w:cs="Arial"/>
                <w:sz w:val="16"/>
                <w:szCs w:val="16"/>
                <w:lang w:eastAsia="ja-JP"/>
              </w:rPr>
            </w:pPr>
            <w:ins w:id="187" w:author="Per Lindell" w:date="2019-03-12T11:3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3A060302" w:rsidR="001A6A8A" w:rsidRPr="002700ED" w:rsidRDefault="001A6A8A" w:rsidP="001A6A8A">
            <w:pPr>
              <w:pStyle w:val="TAL"/>
              <w:jc w:val="center"/>
              <w:rPr>
                <w:ins w:id="188" w:author="Per Lindell" w:date="2019-01-08T14:06:00Z"/>
                <w:rFonts w:cs="Arial"/>
                <w:sz w:val="16"/>
                <w:szCs w:val="16"/>
                <w:lang w:eastAsia="ja-JP"/>
              </w:rPr>
            </w:pPr>
            <w:ins w:id="189" w:author="Per Lindell" w:date="2019-03-12T11:3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1FECA4CC" w:rsidR="001A6A8A" w:rsidRPr="002700ED" w:rsidRDefault="001A6A8A" w:rsidP="001A6A8A">
            <w:pPr>
              <w:pStyle w:val="TAL"/>
              <w:jc w:val="center"/>
              <w:rPr>
                <w:ins w:id="190" w:author="Per Lindell" w:date="2019-01-08T14:06:00Z"/>
                <w:rFonts w:cs="Arial"/>
                <w:sz w:val="16"/>
                <w:szCs w:val="16"/>
                <w:lang w:eastAsia="ja-JP"/>
              </w:rPr>
            </w:pPr>
            <w:ins w:id="191" w:author="Per Lindell" w:date="2019-03-12T11:30:00Z">
              <w:r w:rsidRPr="00823DC2">
                <w:rPr>
                  <w:rFonts w:cs="Arial" w:hint="eastAsia"/>
                  <w:sz w:val="16"/>
                  <w:szCs w:val="16"/>
                  <w:lang w:eastAsia="ja-JP"/>
                </w:rPr>
                <w:t>3</w:t>
              </w:r>
            </w:ins>
          </w:p>
        </w:tc>
      </w:tr>
      <w:tr w:rsidR="00D116B5" w:rsidRPr="007E3289" w14:paraId="0E0B53F2" w14:textId="77777777" w:rsidTr="007F6134">
        <w:trPr>
          <w:trHeight w:val="192"/>
          <w:jc w:val="center"/>
          <w:ins w:id="192" w:author="Per Lindell" w:date="2019-03-12T11:14:00Z"/>
        </w:trPr>
        <w:tc>
          <w:tcPr>
            <w:tcW w:w="1663" w:type="dxa"/>
            <w:vMerge/>
            <w:tcBorders>
              <w:left w:val="single" w:sz="4" w:space="0" w:color="auto"/>
              <w:right w:val="single" w:sz="4" w:space="0" w:color="auto"/>
            </w:tcBorders>
          </w:tcPr>
          <w:p w14:paraId="2925958D" w14:textId="77777777" w:rsidR="00D116B5" w:rsidRPr="00A919BF" w:rsidRDefault="00D116B5" w:rsidP="00D116B5">
            <w:pPr>
              <w:keepNext/>
              <w:keepLines/>
              <w:spacing w:after="0"/>
              <w:jc w:val="center"/>
              <w:rPr>
                <w:ins w:id="193"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9CF7B43" w:rsidR="00D116B5" w:rsidRPr="002700ED" w:rsidRDefault="00D116B5" w:rsidP="00D116B5">
            <w:pPr>
              <w:pStyle w:val="TAL"/>
              <w:rPr>
                <w:ins w:id="194" w:author="Per Lindell" w:date="2019-03-12T11:14:00Z"/>
                <w:rFonts w:cs="Arial"/>
                <w:sz w:val="16"/>
                <w:szCs w:val="16"/>
              </w:rPr>
            </w:pPr>
            <w:ins w:id="195" w:author="Per Lindell" w:date="2019-03-12T11:17:00Z">
              <w:r>
                <w:rPr>
                  <w:rFonts w:cs="Arial"/>
                  <w:sz w:val="16"/>
                  <w:szCs w:val="16"/>
                </w:rPr>
                <w:t>NR</w:t>
              </w:r>
              <w:r w:rsidRPr="002700ED">
                <w:rPr>
                  <w:rFonts w:cs="Arial"/>
                  <w:sz w:val="16"/>
                  <w:szCs w:val="16"/>
                </w:rPr>
                <w:t xml:space="preserve"> Band </w:t>
              </w:r>
              <w:r>
                <w:rPr>
                  <w:rFonts w:cs="Arial"/>
                  <w:sz w:val="16"/>
                  <w:szCs w:val="16"/>
                </w:rPr>
                <w:t>n</w:t>
              </w:r>
              <w:r w:rsidRPr="002700ED">
                <w:rPr>
                  <w:rFonts w:cs="Arial"/>
                  <w:sz w:val="16"/>
                  <w:szCs w:val="16"/>
                </w:rPr>
                <w:t>2</w:t>
              </w:r>
            </w:ins>
          </w:p>
        </w:tc>
        <w:tc>
          <w:tcPr>
            <w:tcW w:w="951" w:type="dxa"/>
            <w:tcBorders>
              <w:top w:val="nil"/>
              <w:left w:val="nil"/>
              <w:bottom w:val="single" w:sz="4" w:space="0" w:color="auto"/>
              <w:right w:val="single" w:sz="4" w:space="0" w:color="auto"/>
            </w:tcBorders>
            <w:vAlign w:val="center"/>
          </w:tcPr>
          <w:p w14:paraId="37832223" w14:textId="2CF8C179" w:rsidR="00D116B5" w:rsidRPr="002700ED" w:rsidRDefault="00D116B5" w:rsidP="00D116B5">
            <w:pPr>
              <w:keepNext/>
              <w:keepLines/>
              <w:spacing w:after="0"/>
              <w:jc w:val="right"/>
              <w:rPr>
                <w:ins w:id="196" w:author="Per Lindell" w:date="2019-03-12T11:14:00Z"/>
                <w:rFonts w:ascii="Arial" w:hAnsi="Arial" w:cs="Arial"/>
                <w:sz w:val="16"/>
                <w:szCs w:val="16"/>
              </w:rPr>
            </w:pPr>
            <w:proofErr w:type="spellStart"/>
            <w:ins w:id="197" w:author="Per Lindell" w:date="2019-03-12T11:17: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E22F714" w:rsidR="00D116B5" w:rsidRPr="002700ED" w:rsidRDefault="00D116B5" w:rsidP="00D116B5">
            <w:pPr>
              <w:keepNext/>
              <w:keepLines/>
              <w:spacing w:after="0"/>
              <w:jc w:val="center"/>
              <w:rPr>
                <w:ins w:id="198" w:author="Per Lindell" w:date="2019-03-12T11:14:00Z"/>
                <w:rFonts w:ascii="Arial" w:hAnsi="Arial" w:cs="Arial"/>
                <w:sz w:val="16"/>
                <w:szCs w:val="16"/>
              </w:rPr>
            </w:pPr>
            <w:ins w:id="199" w:author="Per Lindell" w:date="2019-03-12T11:17: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7E6D95F9" w:rsidR="00D116B5" w:rsidRPr="002700ED" w:rsidRDefault="00D116B5" w:rsidP="00D116B5">
            <w:pPr>
              <w:keepNext/>
              <w:keepLines/>
              <w:spacing w:after="0"/>
              <w:rPr>
                <w:ins w:id="200" w:author="Per Lindell" w:date="2019-03-12T11:14:00Z"/>
                <w:rFonts w:ascii="Arial" w:hAnsi="Arial" w:cs="Arial"/>
                <w:sz w:val="16"/>
                <w:szCs w:val="16"/>
              </w:rPr>
            </w:pPr>
            <w:proofErr w:type="spellStart"/>
            <w:ins w:id="201" w:author="Per Lindell" w:date="2019-03-12T11:17: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D1F7E3F" w:rsidR="00D116B5" w:rsidRPr="00D116B5" w:rsidRDefault="00D116B5" w:rsidP="00D116B5">
            <w:pPr>
              <w:pStyle w:val="TAL"/>
              <w:jc w:val="center"/>
              <w:rPr>
                <w:ins w:id="202" w:author="Per Lindell" w:date="2019-03-12T11:14:00Z"/>
                <w:rFonts w:cs="Arial"/>
                <w:sz w:val="16"/>
                <w:szCs w:val="16"/>
              </w:rPr>
            </w:pPr>
            <w:ins w:id="203" w:author="Per Lindell" w:date="2019-03-12T11:17: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3B1C6A" w:rsidR="00D116B5" w:rsidRPr="00D116B5" w:rsidRDefault="00D116B5" w:rsidP="00D116B5">
            <w:pPr>
              <w:pStyle w:val="TAL"/>
              <w:jc w:val="center"/>
              <w:rPr>
                <w:ins w:id="204" w:author="Per Lindell" w:date="2019-03-12T11:14:00Z"/>
                <w:rFonts w:cs="Arial"/>
                <w:sz w:val="16"/>
                <w:szCs w:val="16"/>
              </w:rPr>
            </w:pPr>
            <w:ins w:id="205" w:author="Per Lindell" w:date="2019-03-12T11:17:00Z">
              <w:r w:rsidRPr="009607EB">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E2EB9AE" w:rsidR="00D116B5" w:rsidRPr="002700ED" w:rsidRDefault="00D116B5" w:rsidP="00D116B5">
            <w:pPr>
              <w:pStyle w:val="TAL"/>
              <w:jc w:val="center"/>
              <w:rPr>
                <w:ins w:id="206" w:author="Per Lindell" w:date="2019-03-12T11:14:00Z"/>
                <w:rFonts w:cs="Arial"/>
                <w:sz w:val="16"/>
                <w:szCs w:val="16"/>
                <w:lang w:eastAsia="ja-JP"/>
              </w:rPr>
            </w:pPr>
            <w:ins w:id="207" w:author="Per Lindell" w:date="2019-03-12T11:18:00Z">
              <w:r>
                <w:rPr>
                  <w:rFonts w:cs="Arial"/>
                  <w:sz w:val="16"/>
                  <w:szCs w:val="16"/>
                  <w:lang w:eastAsia="ja-JP"/>
                </w:rPr>
                <w:t>5</w:t>
              </w:r>
            </w:ins>
          </w:p>
        </w:tc>
      </w:tr>
      <w:tr w:rsidR="001A6A8A" w:rsidRPr="007E3289" w14:paraId="3D722990" w14:textId="77777777" w:rsidTr="007F6134">
        <w:trPr>
          <w:trHeight w:val="192"/>
          <w:jc w:val="center"/>
          <w:ins w:id="208" w:author="Per Lindell" w:date="2019-01-08T14:06:00Z"/>
        </w:trPr>
        <w:tc>
          <w:tcPr>
            <w:tcW w:w="1663" w:type="dxa"/>
            <w:vMerge/>
            <w:tcBorders>
              <w:left w:val="single" w:sz="4" w:space="0" w:color="auto"/>
              <w:right w:val="single" w:sz="4" w:space="0" w:color="auto"/>
            </w:tcBorders>
          </w:tcPr>
          <w:p w14:paraId="2CB0C75B" w14:textId="77777777" w:rsidR="001A6A8A" w:rsidRPr="00A919BF" w:rsidRDefault="001A6A8A" w:rsidP="001A6A8A">
            <w:pPr>
              <w:keepNext/>
              <w:keepLines/>
              <w:spacing w:after="0"/>
              <w:jc w:val="center"/>
              <w:rPr>
                <w:ins w:id="209"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12926DB8" w:rsidR="001A6A8A" w:rsidRPr="002700ED" w:rsidRDefault="001A6A8A" w:rsidP="001A6A8A">
            <w:pPr>
              <w:pStyle w:val="TAL"/>
              <w:rPr>
                <w:ins w:id="210" w:author="Per Lindell" w:date="2019-01-08T14:06:00Z"/>
                <w:rFonts w:cs="Arial"/>
                <w:sz w:val="16"/>
                <w:szCs w:val="16"/>
                <w:lang w:eastAsia="ja-JP"/>
              </w:rPr>
            </w:pPr>
            <w:ins w:id="211" w:author="Per Lindell" w:date="2019-03-12T11:31:00Z">
              <w:r w:rsidRPr="00823DC2">
                <w:rPr>
                  <w:rFonts w:cs="Arial"/>
                  <w:sz w:val="16"/>
                  <w:szCs w:val="16"/>
                </w:rPr>
                <w:t>E-UTRA Band 4, 10, 51, 66, 70</w:t>
              </w:r>
            </w:ins>
          </w:p>
        </w:tc>
        <w:tc>
          <w:tcPr>
            <w:tcW w:w="951" w:type="dxa"/>
            <w:tcBorders>
              <w:top w:val="nil"/>
              <w:left w:val="nil"/>
              <w:bottom w:val="single" w:sz="4" w:space="0" w:color="auto"/>
              <w:right w:val="single" w:sz="4" w:space="0" w:color="auto"/>
            </w:tcBorders>
            <w:vAlign w:val="center"/>
          </w:tcPr>
          <w:p w14:paraId="74359C80" w14:textId="2CE33D5E" w:rsidR="001A6A8A" w:rsidRPr="002700ED" w:rsidRDefault="001A6A8A" w:rsidP="001A6A8A">
            <w:pPr>
              <w:keepNext/>
              <w:keepLines/>
              <w:spacing w:after="0"/>
              <w:jc w:val="right"/>
              <w:rPr>
                <w:ins w:id="212" w:author="Per Lindell" w:date="2019-01-08T14:06:00Z"/>
                <w:rFonts w:ascii="Arial" w:hAnsi="Arial" w:cs="Arial"/>
                <w:sz w:val="16"/>
                <w:szCs w:val="16"/>
              </w:rPr>
            </w:pPr>
            <w:proofErr w:type="spellStart"/>
            <w:ins w:id="213" w:author="Per Lindell" w:date="2019-03-12T11:3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74B38414" w:rsidR="001A6A8A" w:rsidRPr="002700ED" w:rsidRDefault="001A6A8A" w:rsidP="001A6A8A">
            <w:pPr>
              <w:keepNext/>
              <w:keepLines/>
              <w:spacing w:after="0"/>
              <w:jc w:val="center"/>
              <w:rPr>
                <w:ins w:id="214" w:author="Per Lindell" w:date="2019-01-08T14:06:00Z"/>
                <w:rFonts w:ascii="Arial" w:hAnsi="Arial" w:cs="Arial"/>
                <w:sz w:val="16"/>
                <w:szCs w:val="16"/>
              </w:rPr>
            </w:pPr>
            <w:ins w:id="215" w:author="Per Lindell" w:date="2019-03-12T11:3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7D96C49D" w:rsidR="001A6A8A" w:rsidRPr="002700ED" w:rsidRDefault="001A6A8A" w:rsidP="001A6A8A">
            <w:pPr>
              <w:keepNext/>
              <w:keepLines/>
              <w:spacing w:after="0"/>
              <w:rPr>
                <w:ins w:id="216" w:author="Per Lindell" w:date="2019-01-08T14:06:00Z"/>
                <w:rFonts w:ascii="Arial" w:hAnsi="Arial" w:cs="Arial"/>
                <w:sz w:val="16"/>
                <w:szCs w:val="16"/>
              </w:rPr>
            </w:pPr>
            <w:proofErr w:type="spellStart"/>
            <w:ins w:id="217" w:author="Per Lindell" w:date="2019-03-12T11:3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0892EF42" w:rsidR="001A6A8A" w:rsidRPr="00D116B5" w:rsidRDefault="001A6A8A" w:rsidP="001A6A8A">
            <w:pPr>
              <w:pStyle w:val="TAL"/>
              <w:jc w:val="center"/>
              <w:rPr>
                <w:ins w:id="218" w:author="Per Lindell" w:date="2019-01-08T14:06:00Z"/>
                <w:rFonts w:cs="Arial"/>
                <w:sz w:val="16"/>
                <w:szCs w:val="16"/>
                <w:lang w:eastAsia="ja-JP"/>
              </w:rPr>
            </w:pPr>
            <w:ins w:id="219" w:author="Per Lindell" w:date="2019-03-12T11:3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5231E576" w:rsidR="001A6A8A" w:rsidRPr="00D116B5" w:rsidRDefault="001A6A8A" w:rsidP="001A6A8A">
            <w:pPr>
              <w:pStyle w:val="TAL"/>
              <w:jc w:val="center"/>
              <w:rPr>
                <w:ins w:id="220" w:author="Per Lindell" w:date="2019-01-08T14:06:00Z"/>
                <w:rFonts w:cs="Arial"/>
                <w:sz w:val="16"/>
                <w:szCs w:val="16"/>
                <w:lang w:eastAsia="ja-JP"/>
              </w:rPr>
            </w:pPr>
            <w:ins w:id="221" w:author="Per Lindell" w:date="2019-03-12T11:3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37990755" w:rsidR="001A6A8A" w:rsidRPr="00D116B5" w:rsidRDefault="001A6A8A" w:rsidP="001A6A8A">
            <w:pPr>
              <w:pStyle w:val="TAL"/>
              <w:jc w:val="center"/>
              <w:rPr>
                <w:ins w:id="222" w:author="Per Lindell" w:date="2019-01-08T14:06:00Z"/>
                <w:rFonts w:cs="Arial"/>
                <w:sz w:val="16"/>
                <w:szCs w:val="16"/>
                <w:lang w:eastAsia="ja-JP"/>
              </w:rPr>
            </w:pPr>
            <w:ins w:id="223" w:author="Per Lindell" w:date="2019-03-12T11:31:00Z">
              <w:r w:rsidRPr="00823DC2">
                <w:rPr>
                  <w:rFonts w:cs="Arial" w:hint="eastAsia"/>
                  <w:sz w:val="16"/>
                  <w:szCs w:val="16"/>
                  <w:lang w:eastAsia="ja-JP"/>
                </w:rPr>
                <w:t>2</w:t>
              </w:r>
            </w:ins>
          </w:p>
        </w:tc>
      </w:tr>
      <w:tr w:rsidR="00D116B5" w:rsidRPr="007E3289" w14:paraId="0E31E6B6" w14:textId="77777777" w:rsidTr="0013134C">
        <w:trPr>
          <w:trHeight w:val="192"/>
          <w:jc w:val="center"/>
          <w:ins w:id="224"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25" w:author="Per Lindell" w:date="2019-01-22T12:47:00Z"/>
                <w:rFonts w:ascii="Arial" w:hAnsi="Arial" w:cs="Arial"/>
                <w:color w:val="auto"/>
                <w:sz w:val="18"/>
                <w:szCs w:val="18"/>
              </w:rPr>
            </w:pPr>
            <w:ins w:id="226"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27" w:author="Per Lindell" w:date="2019-01-22T12:47:00Z"/>
                <w:rFonts w:ascii="Arial" w:hAnsi="Arial" w:cs="Arial"/>
                <w:sz w:val="18"/>
                <w:szCs w:val="18"/>
              </w:rPr>
            </w:pPr>
            <w:ins w:id="228"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206F8BF" w14:textId="77777777" w:rsidR="000515A4" w:rsidRPr="001B0F7A" w:rsidRDefault="000515A4" w:rsidP="000515A4">
            <w:pPr>
              <w:keepNext/>
              <w:keepLines/>
              <w:widowControl w:val="0"/>
              <w:spacing w:after="0"/>
              <w:jc w:val="both"/>
              <w:rPr>
                <w:ins w:id="229" w:author="Per Lindell" w:date="2019-04-05T15:52:00Z"/>
                <w:rFonts w:ascii="Arial" w:eastAsia="Malgun Gothic" w:hAnsi="Arial" w:cs="Arial"/>
                <w:sz w:val="18"/>
                <w:szCs w:val="18"/>
                <w:lang w:eastAsia="ko-KR"/>
              </w:rPr>
            </w:pPr>
            <w:ins w:id="230" w:author="Per Lindell" w:date="2019-04-05T15:52:00Z">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ins>
          </w:p>
          <w:p w14:paraId="0867B907" w14:textId="4FB1C82B" w:rsidR="00D116B5" w:rsidRPr="002E16E1" w:rsidRDefault="00D116B5" w:rsidP="00D116B5">
            <w:pPr>
              <w:keepNext/>
              <w:keepLines/>
              <w:spacing w:after="0"/>
              <w:ind w:left="851" w:hanging="851"/>
              <w:rPr>
                <w:ins w:id="231" w:author="Per Lindell" w:date="2019-01-08T14:06:00Z"/>
                <w:rFonts w:ascii="Arial" w:hAnsi="Arial" w:cs="Arial"/>
                <w:sz w:val="18"/>
                <w:szCs w:val="18"/>
                <w:lang w:eastAsia="ko-KR"/>
              </w:rPr>
            </w:pPr>
            <w:ins w:id="232"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3"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4" w:author="Per Lindell" w:date="2019-01-08T14:06:00Z"/>
          <w:rFonts w:ascii="Arial" w:hAnsi="Arial" w:cs="Arial"/>
          <w:sz w:val="28"/>
          <w:lang w:val="en-US" w:eastAsia="zh-CN"/>
        </w:rPr>
      </w:pPr>
      <w:bookmarkStart w:id="235" w:name="_Toc494295563"/>
      <w:bookmarkStart w:id="236" w:name="_Toc495923663"/>
      <w:bookmarkStart w:id="237" w:name="_Toc500344916"/>
      <w:bookmarkStart w:id="238" w:name="_Toc507677789"/>
      <w:bookmarkStart w:id="239" w:name="_Toc512349567"/>
      <w:ins w:id="240"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41"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5"/>
        <w:bookmarkEnd w:id="236"/>
        <w:bookmarkEnd w:id="237"/>
        <w:bookmarkEnd w:id="238"/>
        <w:bookmarkEnd w:id="239"/>
        <w:r w:rsidR="00CB12DD">
          <w:rPr>
            <w:rFonts w:ascii="Arial" w:hAnsi="Arial" w:cs="Arial"/>
            <w:sz w:val="28"/>
            <w:lang w:val="en-US" w:eastAsia="zh-CN"/>
          </w:rPr>
          <w:t>MSD analysis for DC</w:t>
        </w:r>
      </w:ins>
    </w:p>
    <w:p w14:paraId="5DC215F8" w14:textId="77777777" w:rsidR="00CB12DD" w:rsidRPr="002E6975" w:rsidRDefault="00CB12DD" w:rsidP="00CB12DD">
      <w:pPr>
        <w:rPr>
          <w:ins w:id="242" w:author="Per Lindell" w:date="2019-01-08T14:06:00Z"/>
          <w:lang w:val="en-US" w:eastAsia="zh-CN"/>
        </w:rPr>
      </w:pPr>
      <w:ins w:id="24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4" w:author="Per Lindell" w:date="2019-01-08T14:49:00Z">
        <w:r w:rsidR="001053BE">
          <w:rPr>
            <w:lang w:val="en-US"/>
          </w:rPr>
          <w:t>6.1.x</w:t>
        </w:r>
      </w:ins>
      <w:ins w:id="245"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6" w:author="Per Lindell" w:date="2019-01-08T14:06:00Z"/>
          <w:rFonts w:ascii="Arial" w:hAnsi="Arial"/>
          <w:b/>
          <w:lang w:eastAsia="zh-CN"/>
        </w:rPr>
      </w:pPr>
      <w:ins w:id="247" w:author="Per Lindell" w:date="2019-01-08T14:06:00Z">
        <w:r w:rsidRPr="00802E82">
          <w:rPr>
            <w:rFonts w:ascii="Arial" w:hAnsi="Arial"/>
            <w:b/>
            <w:lang w:eastAsia="zh-CN"/>
          </w:rPr>
          <w:t xml:space="preserve">Table </w:t>
        </w:r>
      </w:ins>
      <w:ins w:id="248" w:author="Per Lindell" w:date="2019-01-08T14:49:00Z">
        <w:r w:rsidR="001053BE">
          <w:rPr>
            <w:rFonts w:ascii="Arial" w:hAnsi="Arial" w:hint="eastAsia"/>
            <w:b/>
            <w:lang w:eastAsia="zh-CN"/>
          </w:rPr>
          <w:t>6.1.x</w:t>
        </w:r>
      </w:ins>
      <w:ins w:id="249"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5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51" w:author="Per Lindell" w:date="2019-01-08T14:29:00Z"/>
                <w:rFonts w:ascii="Arial" w:eastAsia="SimSun" w:hAnsi="Arial"/>
                <w:b/>
                <w:sz w:val="18"/>
                <w:lang w:val="en-US"/>
              </w:rPr>
            </w:pPr>
            <w:bookmarkStart w:id="252" w:name="_Toc460338151"/>
            <w:bookmarkEnd w:id="20"/>
            <w:bookmarkEnd w:id="21"/>
            <w:ins w:id="25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4" w:author="Per Lindell" w:date="2019-01-08T14:29:00Z"/>
                <w:rFonts w:ascii="Arial" w:eastAsia="SimSun" w:hAnsi="Arial"/>
                <w:b/>
                <w:sz w:val="18"/>
                <w:lang w:val="en-US"/>
              </w:rPr>
            </w:pPr>
            <w:proofErr w:type="spellStart"/>
            <w:ins w:id="25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60" w:author="Per Lindell" w:date="2019-01-08T14:29:00Z"/>
                <w:rFonts w:ascii="Arial" w:eastAsia="SimSun" w:hAnsi="Arial"/>
                <w:b/>
                <w:sz w:val="18"/>
                <w:lang w:val="en-US"/>
              </w:rPr>
            </w:pPr>
            <w:proofErr w:type="spellStart"/>
            <w:ins w:id="2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A6A8A" w:rsidRPr="00CA1495" w14:paraId="7BE0A995" w14:textId="77777777" w:rsidTr="00CD462D">
        <w:trPr>
          <w:trHeight w:val="187"/>
          <w:ins w:id="262" w:author="Per Lindell" w:date="2019-01-08T14:29:00Z"/>
        </w:trPr>
        <w:tc>
          <w:tcPr>
            <w:tcW w:w="3261" w:type="dxa"/>
            <w:shd w:val="clear" w:color="auto" w:fill="auto"/>
            <w:tcMar>
              <w:left w:w="57" w:type="dxa"/>
              <w:right w:w="57" w:type="dxa"/>
            </w:tcMar>
            <w:vAlign w:val="bottom"/>
          </w:tcPr>
          <w:p w14:paraId="066D64C5" w14:textId="77777777" w:rsidR="001A6A8A" w:rsidRPr="00CA1495" w:rsidRDefault="001A6A8A" w:rsidP="001A6A8A">
            <w:pPr>
              <w:keepNext/>
              <w:keepLines/>
              <w:spacing w:after="0"/>
              <w:rPr>
                <w:ins w:id="263" w:author="Per Lindell" w:date="2019-01-08T14:29:00Z"/>
                <w:rFonts w:ascii="Arial" w:eastAsia="SimSun" w:hAnsi="Arial"/>
                <w:sz w:val="18"/>
                <w:lang w:val="en-US"/>
              </w:rPr>
            </w:pPr>
            <w:ins w:id="26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93476E1" w:rsidR="001A6A8A" w:rsidRPr="00CD462D" w:rsidRDefault="001A6A8A" w:rsidP="001A6A8A">
            <w:pPr>
              <w:keepNext/>
              <w:keepLines/>
              <w:spacing w:after="0"/>
              <w:jc w:val="center"/>
              <w:rPr>
                <w:ins w:id="265" w:author="Per Lindell" w:date="2019-01-08T14:29:00Z"/>
                <w:rFonts w:ascii="Arial" w:eastAsia="SimSun" w:hAnsi="Arial"/>
                <w:sz w:val="18"/>
                <w:lang w:val="en-US"/>
              </w:rPr>
            </w:pPr>
            <w:ins w:id="266" w:author="Per Lindell" w:date="2019-03-12T11:34:00Z">
              <w:r w:rsidRPr="001A6A8A">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2ADA366B" w14:textId="35D67BF0" w:rsidR="001A6A8A" w:rsidRPr="00CD462D" w:rsidRDefault="001A6A8A" w:rsidP="001A6A8A">
            <w:pPr>
              <w:keepNext/>
              <w:keepLines/>
              <w:spacing w:after="0"/>
              <w:jc w:val="center"/>
              <w:rPr>
                <w:ins w:id="267" w:author="Per Lindell" w:date="2019-01-08T14:29:00Z"/>
                <w:rFonts w:ascii="Arial" w:eastAsia="SimSun" w:hAnsi="Arial"/>
                <w:sz w:val="18"/>
                <w:lang w:val="en-US"/>
              </w:rPr>
            </w:pPr>
            <w:ins w:id="268" w:author="Per Lindell" w:date="2019-03-12T11:34:00Z">
              <w:r w:rsidRPr="001A6A8A">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0666152" w14:textId="19FA8CC6" w:rsidR="001A6A8A" w:rsidRPr="00CD462D" w:rsidRDefault="001A6A8A" w:rsidP="001A6A8A">
            <w:pPr>
              <w:keepNext/>
              <w:keepLines/>
              <w:spacing w:after="0"/>
              <w:jc w:val="center"/>
              <w:rPr>
                <w:ins w:id="269" w:author="Per Lindell" w:date="2019-01-08T14:29:00Z"/>
                <w:rFonts w:ascii="Arial" w:eastAsia="SimSun" w:hAnsi="Arial"/>
                <w:sz w:val="18"/>
                <w:lang w:val="en-US"/>
              </w:rPr>
            </w:pPr>
            <w:ins w:id="270" w:author="Per Lindell" w:date="2019-03-12T11:34:00Z">
              <w:r w:rsidRPr="001A6A8A">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42B02DFA" w14:textId="1A7A791C" w:rsidR="001A6A8A" w:rsidRPr="00CD462D" w:rsidRDefault="001A6A8A" w:rsidP="001A6A8A">
            <w:pPr>
              <w:keepNext/>
              <w:keepLines/>
              <w:spacing w:after="0"/>
              <w:jc w:val="center"/>
              <w:rPr>
                <w:ins w:id="271" w:author="Per Lindell" w:date="2019-01-08T14:29:00Z"/>
                <w:rFonts w:ascii="Arial" w:eastAsia="SimSun" w:hAnsi="Arial"/>
                <w:sz w:val="18"/>
                <w:lang w:val="en-US"/>
              </w:rPr>
            </w:pPr>
            <w:ins w:id="272" w:author="Per Lindell" w:date="2019-03-12T11:34:00Z">
              <w:r w:rsidRPr="001A6A8A">
                <w:rPr>
                  <w:rFonts w:ascii="Arial" w:eastAsia="SimSun" w:hAnsi="Arial"/>
                  <w:sz w:val="18"/>
                  <w:lang w:val="en-US"/>
                </w:rPr>
                <w:t>1910</w:t>
              </w:r>
            </w:ins>
          </w:p>
        </w:tc>
      </w:tr>
      <w:tr w:rsidR="00E5165A" w:rsidRPr="00CA1495" w14:paraId="2E42513E" w14:textId="77777777" w:rsidTr="00CD462D">
        <w:trPr>
          <w:trHeight w:val="187"/>
          <w:ins w:id="27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4" w:author="Per Lindell" w:date="2019-01-08T14:29:00Z"/>
                <w:rFonts w:ascii="Arial" w:eastAsia="SimSun" w:hAnsi="Arial"/>
                <w:sz w:val="18"/>
                <w:lang w:val="en-US"/>
              </w:rPr>
            </w:pPr>
            <w:ins w:id="27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6" w:author="Per Lindell" w:date="2019-01-08T14:29:00Z"/>
                <w:rFonts w:ascii="Arial" w:eastAsia="SimSun" w:hAnsi="Arial"/>
                <w:sz w:val="18"/>
                <w:lang w:val="en-US"/>
              </w:rPr>
            </w:pPr>
            <w:ins w:id="27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1A6A8A" w:rsidRPr="00CA1495" w14:paraId="57C583FB" w14:textId="77777777" w:rsidTr="00CD462D">
        <w:trPr>
          <w:trHeight w:val="187"/>
          <w:ins w:id="284" w:author="Per Lindell" w:date="2019-01-08T14:29:00Z"/>
        </w:trPr>
        <w:tc>
          <w:tcPr>
            <w:tcW w:w="3261" w:type="dxa"/>
            <w:shd w:val="clear" w:color="auto" w:fill="auto"/>
            <w:tcMar>
              <w:left w:w="57" w:type="dxa"/>
              <w:right w:w="57" w:type="dxa"/>
            </w:tcMar>
            <w:vAlign w:val="bottom"/>
          </w:tcPr>
          <w:p w14:paraId="41338C91" w14:textId="77777777" w:rsidR="001A6A8A" w:rsidRPr="00CA1495" w:rsidRDefault="001A6A8A" w:rsidP="001A6A8A">
            <w:pPr>
              <w:keepNext/>
              <w:keepLines/>
              <w:spacing w:after="0"/>
              <w:rPr>
                <w:ins w:id="285" w:author="Per Lindell" w:date="2019-01-08T14:29:00Z"/>
                <w:rFonts w:ascii="Arial" w:eastAsia="SimSun" w:hAnsi="Arial"/>
                <w:sz w:val="18"/>
                <w:lang w:val="en-US"/>
              </w:rPr>
            </w:pPr>
            <w:ins w:id="28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6C87BC49" w:rsidR="001A6A8A" w:rsidRPr="00CD462D" w:rsidRDefault="001A6A8A" w:rsidP="001A6A8A">
            <w:pPr>
              <w:keepNext/>
              <w:keepLines/>
              <w:spacing w:after="0"/>
              <w:jc w:val="center"/>
              <w:rPr>
                <w:ins w:id="287" w:author="Per Lindell" w:date="2019-01-08T14:29:00Z"/>
                <w:rFonts w:ascii="Arial" w:eastAsia="SimSun" w:hAnsi="Arial"/>
                <w:sz w:val="18"/>
                <w:lang w:val="en-US"/>
              </w:rPr>
            </w:pPr>
            <w:ins w:id="288" w:author="Per Lindell" w:date="2019-03-12T11:34:00Z">
              <w:r w:rsidRPr="001A6A8A">
                <w:rPr>
                  <w:rFonts w:ascii="Arial" w:eastAsia="SimSun" w:hAnsi="Arial"/>
                  <w:sz w:val="18"/>
                  <w:lang w:val="en-US"/>
                </w:rPr>
                <w:t>1398</w:t>
              </w:r>
            </w:ins>
          </w:p>
        </w:tc>
        <w:tc>
          <w:tcPr>
            <w:tcW w:w="1843" w:type="dxa"/>
            <w:tcBorders>
              <w:bottom w:val="single" w:sz="4" w:space="0" w:color="auto"/>
            </w:tcBorders>
            <w:shd w:val="clear" w:color="auto" w:fill="auto"/>
            <w:vAlign w:val="bottom"/>
          </w:tcPr>
          <w:p w14:paraId="4D6BDEE4" w14:textId="2E107707" w:rsidR="001A6A8A" w:rsidRPr="00CD462D" w:rsidRDefault="001A6A8A" w:rsidP="001A6A8A">
            <w:pPr>
              <w:keepNext/>
              <w:keepLines/>
              <w:spacing w:after="0"/>
              <w:jc w:val="center"/>
              <w:rPr>
                <w:ins w:id="289" w:author="Per Lindell" w:date="2019-01-08T14:29:00Z"/>
                <w:rFonts w:ascii="Arial" w:eastAsia="SimSun" w:hAnsi="Arial"/>
                <w:sz w:val="18"/>
                <w:lang w:val="en-US"/>
              </w:rPr>
            </w:pPr>
            <w:ins w:id="290" w:author="Per Lindell" w:date="2019-03-12T11:34:00Z">
              <w:r w:rsidRPr="001A6A8A">
                <w:rPr>
                  <w:rFonts w:ascii="Arial" w:eastAsia="SimSun" w:hAnsi="Arial"/>
                  <w:sz w:val="18"/>
                  <w:lang w:val="en-US"/>
                </w:rPr>
                <w:t>1432</w:t>
              </w:r>
            </w:ins>
          </w:p>
        </w:tc>
        <w:tc>
          <w:tcPr>
            <w:tcW w:w="1842" w:type="dxa"/>
            <w:tcBorders>
              <w:bottom w:val="single" w:sz="4" w:space="0" w:color="auto"/>
            </w:tcBorders>
            <w:shd w:val="clear" w:color="auto" w:fill="auto"/>
            <w:vAlign w:val="bottom"/>
          </w:tcPr>
          <w:p w14:paraId="3E52AD84" w14:textId="19FDAAD2" w:rsidR="001A6A8A" w:rsidRPr="00CD462D" w:rsidRDefault="001A6A8A" w:rsidP="001A6A8A">
            <w:pPr>
              <w:keepNext/>
              <w:keepLines/>
              <w:spacing w:after="0"/>
              <w:jc w:val="center"/>
              <w:rPr>
                <w:ins w:id="291" w:author="Per Lindell" w:date="2019-01-08T14:29:00Z"/>
                <w:rFonts w:ascii="Arial" w:eastAsia="SimSun" w:hAnsi="Arial"/>
                <w:sz w:val="18"/>
                <w:lang w:val="en-US"/>
              </w:rPr>
            </w:pPr>
            <w:ins w:id="292" w:author="Per Lindell" w:date="2019-03-12T11:34:00Z">
              <w:r w:rsidRPr="001A6A8A">
                <w:rPr>
                  <w:rFonts w:ascii="Arial" w:eastAsia="SimSun" w:hAnsi="Arial"/>
                  <w:sz w:val="18"/>
                  <w:lang w:val="en-US"/>
                </w:rPr>
                <w:t>3700</w:t>
              </w:r>
            </w:ins>
          </w:p>
        </w:tc>
        <w:tc>
          <w:tcPr>
            <w:tcW w:w="1843" w:type="dxa"/>
            <w:tcBorders>
              <w:bottom w:val="single" w:sz="4" w:space="0" w:color="auto"/>
            </w:tcBorders>
            <w:shd w:val="clear" w:color="auto" w:fill="auto"/>
            <w:vAlign w:val="bottom"/>
          </w:tcPr>
          <w:p w14:paraId="04D76EE2" w14:textId="0F9D0ED9" w:rsidR="001A6A8A" w:rsidRPr="00CD462D" w:rsidRDefault="001A6A8A" w:rsidP="001A6A8A">
            <w:pPr>
              <w:keepNext/>
              <w:keepLines/>
              <w:spacing w:after="0"/>
              <w:jc w:val="center"/>
              <w:rPr>
                <w:ins w:id="293" w:author="Per Lindell" w:date="2019-01-08T14:29:00Z"/>
                <w:rFonts w:ascii="Arial" w:eastAsia="SimSun" w:hAnsi="Arial"/>
                <w:sz w:val="18"/>
                <w:lang w:val="en-US"/>
              </w:rPr>
            </w:pPr>
            <w:ins w:id="294" w:author="Per Lindell" w:date="2019-03-12T11:34:00Z">
              <w:r w:rsidRPr="001A6A8A">
                <w:rPr>
                  <w:rFonts w:ascii="Arial" w:eastAsia="SimSun" w:hAnsi="Arial"/>
                  <w:sz w:val="18"/>
                  <w:lang w:val="en-US"/>
                </w:rPr>
                <w:t>3820</w:t>
              </w:r>
            </w:ins>
          </w:p>
        </w:tc>
      </w:tr>
      <w:tr w:rsidR="00E5165A" w:rsidRPr="00CA1495" w14:paraId="08485E29" w14:textId="77777777" w:rsidTr="00CD462D">
        <w:trPr>
          <w:trHeight w:val="187"/>
          <w:ins w:id="29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6" w:author="Per Lindell" w:date="2019-01-08T14:29:00Z"/>
                <w:rFonts w:ascii="Arial" w:eastAsia="SimSun" w:hAnsi="Arial"/>
                <w:sz w:val="18"/>
                <w:lang w:val="en-US"/>
              </w:rPr>
            </w:pPr>
            <w:ins w:id="29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1A6A8A" w:rsidRPr="00CA1495" w14:paraId="49C6773F" w14:textId="77777777" w:rsidTr="00CD462D">
        <w:trPr>
          <w:trHeight w:val="187"/>
          <w:ins w:id="306" w:author="Per Lindell" w:date="2019-01-08T14:29:00Z"/>
        </w:trPr>
        <w:tc>
          <w:tcPr>
            <w:tcW w:w="3261" w:type="dxa"/>
            <w:shd w:val="clear" w:color="auto" w:fill="auto"/>
            <w:tcMar>
              <w:left w:w="57" w:type="dxa"/>
              <w:right w:w="57" w:type="dxa"/>
            </w:tcMar>
            <w:vAlign w:val="bottom"/>
          </w:tcPr>
          <w:p w14:paraId="5B50F620" w14:textId="77777777" w:rsidR="001A6A8A" w:rsidRPr="00CA1495" w:rsidRDefault="001A6A8A" w:rsidP="001A6A8A">
            <w:pPr>
              <w:keepNext/>
              <w:keepLines/>
              <w:spacing w:after="0"/>
              <w:rPr>
                <w:ins w:id="307" w:author="Per Lindell" w:date="2019-01-08T14:29:00Z"/>
                <w:rFonts w:ascii="Arial" w:eastAsia="SimSun" w:hAnsi="Arial"/>
                <w:sz w:val="18"/>
                <w:lang w:val="en-US"/>
              </w:rPr>
            </w:pPr>
            <w:ins w:id="30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062341D" w:rsidR="001A6A8A" w:rsidRPr="00CD462D" w:rsidRDefault="001A6A8A" w:rsidP="001A6A8A">
            <w:pPr>
              <w:keepNext/>
              <w:keepLines/>
              <w:spacing w:after="0"/>
              <w:jc w:val="center"/>
              <w:rPr>
                <w:ins w:id="309" w:author="Per Lindell" w:date="2019-01-08T14:29:00Z"/>
                <w:rFonts w:ascii="Arial" w:eastAsia="SimSun" w:hAnsi="Arial"/>
                <w:sz w:val="18"/>
                <w:lang w:val="en-US"/>
              </w:rPr>
            </w:pPr>
            <w:ins w:id="310" w:author="Per Lindell" w:date="2019-03-12T11:34:00Z">
              <w:r w:rsidRPr="001A6A8A">
                <w:rPr>
                  <w:rFonts w:ascii="Arial" w:eastAsia="SimSun" w:hAnsi="Arial"/>
                  <w:sz w:val="18"/>
                  <w:lang w:val="en-US"/>
                </w:rPr>
                <w:t>2097</w:t>
              </w:r>
            </w:ins>
          </w:p>
        </w:tc>
        <w:tc>
          <w:tcPr>
            <w:tcW w:w="1843" w:type="dxa"/>
            <w:tcBorders>
              <w:bottom w:val="single" w:sz="4" w:space="0" w:color="auto"/>
            </w:tcBorders>
            <w:shd w:val="clear" w:color="auto" w:fill="auto"/>
            <w:vAlign w:val="bottom"/>
          </w:tcPr>
          <w:p w14:paraId="15D7E87E" w14:textId="668D3AD2" w:rsidR="001A6A8A" w:rsidRPr="00CD462D" w:rsidRDefault="001A6A8A" w:rsidP="001A6A8A">
            <w:pPr>
              <w:keepNext/>
              <w:keepLines/>
              <w:spacing w:after="0"/>
              <w:jc w:val="center"/>
              <w:rPr>
                <w:ins w:id="311" w:author="Per Lindell" w:date="2019-01-08T14:29:00Z"/>
                <w:rFonts w:ascii="Arial" w:eastAsia="SimSun" w:hAnsi="Arial"/>
                <w:sz w:val="18"/>
                <w:lang w:val="en-US"/>
              </w:rPr>
            </w:pPr>
            <w:ins w:id="312" w:author="Per Lindell" w:date="2019-03-12T11:34:00Z">
              <w:r w:rsidRPr="001A6A8A">
                <w:rPr>
                  <w:rFonts w:ascii="Arial" w:eastAsia="SimSun" w:hAnsi="Arial"/>
                  <w:sz w:val="18"/>
                  <w:lang w:val="en-US"/>
                </w:rPr>
                <w:t>2148</w:t>
              </w:r>
            </w:ins>
          </w:p>
        </w:tc>
        <w:tc>
          <w:tcPr>
            <w:tcW w:w="1842" w:type="dxa"/>
            <w:tcBorders>
              <w:bottom w:val="single" w:sz="4" w:space="0" w:color="auto"/>
            </w:tcBorders>
            <w:shd w:val="clear" w:color="auto" w:fill="auto"/>
            <w:vAlign w:val="bottom"/>
          </w:tcPr>
          <w:p w14:paraId="16FEF527" w14:textId="22029E80" w:rsidR="001A6A8A" w:rsidRPr="00CD462D" w:rsidRDefault="001A6A8A" w:rsidP="001A6A8A">
            <w:pPr>
              <w:keepNext/>
              <w:keepLines/>
              <w:spacing w:after="0"/>
              <w:jc w:val="center"/>
              <w:rPr>
                <w:ins w:id="313" w:author="Per Lindell" w:date="2019-01-08T14:29:00Z"/>
                <w:rFonts w:ascii="Arial" w:eastAsia="SimSun" w:hAnsi="Arial"/>
                <w:sz w:val="18"/>
                <w:lang w:val="en-US"/>
              </w:rPr>
            </w:pPr>
            <w:ins w:id="314" w:author="Per Lindell" w:date="2019-03-12T11:34:00Z">
              <w:r w:rsidRPr="001A6A8A">
                <w:rPr>
                  <w:rFonts w:ascii="Arial" w:eastAsia="SimSun" w:hAnsi="Arial"/>
                  <w:sz w:val="18"/>
                  <w:lang w:val="en-US"/>
                </w:rPr>
                <w:t>5550</w:t>
              </w:r>
            </w:ins>
          </w:p>
        </w:tc>
        <w:tc>
          <w:tcPr>
            <w:tcW w:w="1843" w:type="dxa"/>
            <w:tcBorders>
              <w:bottom w:val="single" w:sz="4" w:space="0" w:color="auto"/>
            </w:tcBorders>
            <w:shd w:val="clear" w:color="auto" w:fill="auto"/>
            <w:vAlign w:val="bottom"/>
          </w:tcPr>
          <w:p w14:paraId="4E0FA8AB" w14:textId="38CC71DE" w:rsidR="001A6A8A" w:rsidRPr="00CD462D" w:rsidRDefault="001A6A8A" w:rsidP="001A6A8A">
            <w:pPr>
              <w:keepNext/>
              <w:keepLines/>
              <w:spacing w:after="0"/>
              <w:jc w:val="center"/>
              <w:rPr>
                <w:ins w:id="315" w:author="Per Lindell" w:date="2019-01-08T14:29:00Z"/>
                <w:rFonts w:ascii="Arial" w:eastAsia="SimSun" w:hAnsi="Arial"/>
                <w:sz w:val="18"/>
                <w:lang w:val="en-US"/>
              </w:rPr>
            </w:pPr>
            <w:ins w:id="316" w:author="Per Lindell" w:date="2019-03-12T11:34:00Z">
              <w:r w:rsidRPr="001A6A8A">
                <w:rPr>
                  <w:rFonts w:ascii="Arial" w:eastAsia="SimSun" w:hAnsi="Arial"/>
                  <w:sz w:val="18"/>
                  <w:lang w:val="en-US"/>
                </w:rPr>
                <w:t>5730</w:t>
              </w:r>
            </w:ins>
          </w:p>
        </w:tc>
      </w:tr>
      <w:tr w:rsidR="00E5165A" w:rsidRPr="00CA1495" w14:paraId="644AAD12" w14:textId="77777777" w:rsidTr="00CD462D">
        <w:trPr>
          <w:trHeight w:val="187"/>
          <w:ins w:id="31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18" w:author="Per Lindell" w:date="2019-01-08T14:29:00Z"/>
                <w:rFonts w:ascii="Arial" w:eastAsia="SimSun" w:hAnsi="Arial"/>
                <w:sz w:val="18"/>
                <w:lang w:val="en-US"/>
              </w:rPr>
            </w:pPr>
            <w:ins w:id="31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1A6A8A" w:rsidRPr="00CA1495" w14:paraId="7916BC92" w14:textId="77777777" w:rsidTr="00CD462D">
        <w:trPr>
          <w:trHeight w:val="187"/>
          <w:ins w:id="328" w:author="Per Lindell" w:date="2019-01-08T14:29:00Z"/>
        </w:trPr>
        <w:tc>
          <w:tcPr>
            <w:tcW w:w="3261" w:type="dxa"/>
            <w:shd w:val="clear" w:color="auto" w:fill="auto"/>
            <w:tcMar>
              <w:left w:w="57" w:type="dxa"/>
              <w:right w:w="57" w:type="dxa"/>
            </w:tcMar>
            <w:vAlign w:val="bottom"/>
          </w:tcPr>
          <w:p w14:paraId="1FDE78C9" w14:textId="77777777" w:rsidR="001A6A8A" w:rsidRPr="00CA1495" w:rsidRDefault="001A6A8A" w:rsidP="001A6A8A">
            <w:pPr>
              <w:keepNext/>
              <w:keepLines/>
              <w:spacing w:after="0"/>
              <w:rPr>
                <w:ins w:id="329" w:author="Per Lindell" w:date="2019-01-08T14:29:00Z"/>
                <w:rFonts w:ascii="Arial" w:eastAsia="SimSun" w:hAnsi="Arial"/>
                <w:sz w:val="18"/>
                <w:lang w:val="en-US"/>
              </w:rPr>
            </w:pPr>
            <w:ins w:id="33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36FD373" w:rsidR="001A6A8A" w:rsidRPr="00CD462D" w:rsidRDefault="001A6A8A" w:rsidP="001A6A8A">
            <w:pPr>
              <w:keepNext/>
              <w:keepLines/>
              <w:spacing w:after="0"/>
              <w:jc w:val="center"/>
              <w:rPr>
                <w:ins w:id="331" w:author="Per Lindell" w:date="2019-01-08T14:29:00Z"/>
                <w:rFonts w:ascii="Arial" w:eastAsia="SimSun" w:hAnsi="Arial"/>
                <w:sz w:val="18"/>
                <w:lang w:val="en-US"/>
              </w:rPr>
            </w:pPr>
            <w:ins w:id="332" w:author="Per Lindell" w:date="2019-03-12T11:35:00Z">
              <w:r w:rsidRPr="001A6A8A">
                <w:rPr>
                  <w:rFonts w:ascii="Arial" w:eastAsia="SimSun" w:hAnsi="Arial"/>
                  <w:sz w:val="18"/>
                  <w:lang w:val="en-US"/>
                </w:rPr>
                <w:t>2796</w:t>
              </w:r>
            </w:ins>
          </w:p>
        </w:tc>
        <w:tc>
          <w:tcPr>
            <w:tcW w:w="1843" w:type="dxa"/>
            <w:tcBorders>
              <w:bottom w:val="single" w:sz="4" w:space="0" w:color="auto"/>
            </w:tcBorders>
            <w:shd w:val="clear" w:color="auto" w:fill="auto"/>
            <w:vAlign w:val="bottom"/>
          </w:tcPr>
          <w:p w14:paraId="25E6E4B8" w14:textId="6B0E87B5" w:rsidR="001A6A8A" w:rsidRPr="00CD462D" w:rsidRDefault="001A6A8A" w:rsidP="001A6A8A">
            <w:pPr>
              <w:keepNext/>
              <w:keepLines/>
              <w:spacing w:after="0"/>
              <w:jc w:val="center"/>
              <w:rPr>
                <w:ins w:id="333" w:author="Per Lindell" w:date="2019-01-08T14:29:00Z"/>
                <w:rFonts w:ascii="Arial" w:eastAsia="SimSun" w:hAnsi="Arial"/>
                <w:sz w:val="18"/>
                <w:lang w:val="en-US"/>
              </w:rPr>
            </w:pPr>
            <w:ins w:id="334" w:author="Per Lindell" w:date="2019-03-12T11:35:00Z">
              <w:r w:rsidRPr="001A6A8A">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25E12303" w14:textId="69D18008" w:rsidR="001A6A8A" w:rsidRPr="00CD462D" w:rsidRDefault="001A6A8A" w:rsidP="001A6A8A">
            <w:pPr>
              <w:keepNext/>
              <w:keepLines/>
              <w:spacing w:after="0"/>
              <w:jc w:val="center"/>
              <w:rPr>
                <w:ins w:id="335" w:author="Per Lindell" w:date="2019-01-08T14:29:00Z"/>
                <w:rFonts w:ascii="Arial" w:eastAsia="SimSun" w:hAnsi="Arial"/>
                <w:sz w:val="18"/>
                <w:lang w:val="en-US"/>
              </w:rPr>
            </w:pPr>
            <w:ins w:id="336" w:author="Per Lindell" w:date="2019-03-12T11:35:00Z">
              <w:r w:rsidRPr="001A6A8A">
                <w:rPr>
                  <w:rFonts w:ascii="Arial" w:eastAsia="SimSun" w:hAnsi="Arial"/>
                  <w:sz w:val="18"/>
                  <w:lang w:val="en-US"/>
                </w:rPr>
                <w:t>7400</w:t>
              </w:r>
            </w:ins>
          </w:p>
        </w:tc>
        <w:tc>
          <w:tcPr>
            <w:tcW w:w="1843" w:type="dxa"/>
            <w:tcBorders>
              <w:bottom w:val="single" w:sz="4" w:space="0" w:color="auto"/>
            </w:tcBorders>
            <w:shd w:val="clear" w:color="auto" w:fill="auto"/>
            <w:vAlign w:val="bottom"/>
          </w:tcPr>
          <w:p w14:paraId="4908FE75" w14:textId="487ED0BC" w:rsidR="001A6A8A" w:rsidRPr="00CD462D" w:rsidRDefault="001A6A8A" w:rsidP="001A6A8A">
            <w:pPr>
              <w:keepNext/>
              <w:keepLines/>
              <w:spacing w:after="0"/>
              <w:jc w:val="center"/>
              <w:rPr>
                <w:ins w:id="337" w:author="Per Lindell" w:date="2019-01-08T14:29:00Z"/>
                <w:rFonts w:ascii="Arial" w:eastAsia="SimSun" w:hAnsi="Arial"/>
                <w:sz w:val="18"/>
                <w:lang w:val="en-US"/>
              </w:rPr>
            </w:pPr>
            <w:ins w:id="338" w:author="Per Lindell" w:date="2019-03-12T11:35:00Z">
              <w:r w:rsidRPr="001A6A8A">
                <w:rPr>
                  <w:rFonts w:ascii="Arial" w:eastAsia="SimSun" w:hAnsi="Arial"/>
                  <w:sz w:val="18"/>
                  <w:lang w:val="en-US"/>
                </w:rPr>
                <w:t>7640</w:t>
              </w:r>
            </w:ins>
          </w:p>
        </w:tc>
      </w:tr>
      <w:tr w:rsidR="00E5165A" w:rsidRPr="00CA1495" w14:paraId="50B7F2BF" w14:textId="77777777" w:rsidTr="00CD462D">
        <w:trPr>
          <w:trHeight w:val="187"/>
          <w:ins w:id="33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40" w:author="Per Lindell" w:date="2019-01-08T14:29:00Z"/>
                <w:rFonts w:ascii="Arial" w:eastAsia="SimSun" w:hAnsi="Arial"/>
                <w:sz w:val="18"/>
                <w:lang w:val="en-US"/>
              </w:rPr>
            </w:pPr>
            <w:ins w:id="34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1A6A8A" w:rsidRPr="00CA1495" w14:paraId="07D58130" w14:textId="77777777" w:rsidTr="00CD462D">
        <w:trPr>
          <w:trHeight w:val="187"/>
          <w:ins w:id="350" w:author="Per Lindell" w:date="2019-01-08T14:29:00Z"/>
        </w:trPr>
        <w:tc>
          <w:tcPr>
            <w:tcW w:w="3261" w:type="dxa"/>
            <w:shd w:val="clear" w:color="auto" w:fill="auto"/>
            <w:tcMar>
              <w:left w:w="57" w:type="dxa"/>
              <w:right w:w="57" w:type="dxa"/>
            </w:tcMar>
            <w:vAlign w:val="bottom"/>
          </w:tcPr>
          <w:p w14:paraId="3BE85D3B" w14:textId="77777777" w:rsidR="001A6A8A" w:rsidRPr="00CA1495" w:rsidRDefault="001A6A8A" w:rsidP="001A6A8A">
            <w:pPr>
              <w:keepNext/>
              <w:keepLines/>
              <w:spacing w:after="0"/>
              <w:rPr>
                <w:ins w:id="351" w:author="Per Lindell" w:date="2019-01-08T14:29:00Z"/>
                <w:rFonts w:ascii="Arial" w:eastAsia="SimSun" w:hAnsi="Arial"/>
                <w:sz w:val="18"/>
                <w:lang w:val="en-US"/>
              </w:rPr>
            </w:pPr>
            <w:ins w:id="35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0511AD58" w:rsidR="001A6A8A" w:rsidRPr="00CD462D" w:rsidRDefault="001A6A8A" w:rsidP="001A6A8A">
            <w:pPr>
              <w:keepNext/>
              <w:keepLines/>
              <w:spacing w:after="0"/>
              <w:jc w:val="center"/>
              <w:rPr>
                <w:ins w:id="353" w:author="Per Lindell" w:date="2019-01-08T14:29:00Z"/>
                <w:rFonts w:ascii="Arial" w:eastAsia="SimSun" w:hAnsi="Arial"/>
                <w:sz w:val="18"/>
                <w:lang w:val="en-US"/>
              </w:rPr>
            </w:pPr>
            <w:ins w:id="354" w:author="Per Lindell" w:date="2019-03-12T11:35:00Z">
              <w:r w:rsidRPr="001A6A8A">
                <w:rPr>
                  <w:rFonts w:ascii="Arial" w:eastAsia="SimSun" w:hAnsi="Arial"/>
                  <w:sz w:val="18"/>
                  <w:lang w:val="en-US"/>
                </w:rPr>
                <w:t>3495</w:t>
              </w:r>
            </w:ins>
          </w:p>
        </w:tc>
        <w:tc>
          <w:tcPr>
            <w:tcW w:w="1843" w:type="dxa"/>
            <w:tcBorders>
              <w:bottom w:val="single" w:sz="4" w:space="0" w:color="auto"/>
            </w:tcBorders>
            <w:shd w:val="clear" w:color="auto" w:fill="auto"/>
            <w:vAlign w:val="bottom"/>
          </w:tcPr>
          <w:p w14:paraId="24D13029" w14:textId="643065D6" w:rsidR="001A6A8A" w:rsidRPr="00CD462D" w:rsidRDefault="001A6A8A" w:rsidP="001A6A8A">
            <w:pPr>
              <w:keepNext/>
              <w:keepLines/>
              <w:spacing w:after="0"/>
              <w:jc w:val="center"/>
              <w:rPr>
                <w:ins w:id="355" w:author="Per Lindell" w:date="2019-01-08T14:29:00Z"/>
                <w:rFonts w:ascii="Arial" w:eastAsia="SimSun" w:hAnsi="Arial"/>
                <w:sz w:val="18"/>
                <w:lang w:val="en-US"/>
              </w:rPr>
            </w:pPr>
            <w:ins w:id="356" w:author="Per Lindell" w:date="2019-03-12T11:35:00Z">
              <w:r w:rsidRPr="001A6A8A">
                <w:rPr>
                  <w:rFonts w:ascii="Arial" w:eastAsia="SimSun" w:hAnsi="Arial"/>
                  <w:sz w:val="18"/>
                  <w:lang w:val="en-US"/>
                </w:rPr>
                <w:t>3580</w:t>
              </w:r>
            </w:ins>
          </w:p>
        </w:tc>
        <w:tc>
          <w:tcPr>
            <w:tcW w:w="1842" w:type="dxa"/>
            <w:tcBorders>
              <w:bottom w:val="single" w:sz="4" w:space="0" w:color="auto"/>
            </w:tcBorders>
            <w:shd w:val="clear" w:color="auto" w:fill="auto"/>
            <w:vAlign w:val="bottom"/>
          </w:tcPr>
          <w:p w14:paraId="08316B84" w14:textId="68258C6C" w:rsidR="001A6A8A" w:rsidRPr="00CD462D" w:rsidRDefault="001A6A8A" w:rsidP="001A6A8A">
            <w:pPr>
              <w:keepNext/>
              <w:keepLines/>
              <w:spacing w:after="0"/>
              <w:jc w:val="center"/>
              <w:rPr>
                <w:ins w:id="357" w:author="Per Lindell" w:date="2019-01-08T14:29:00Z"/>
                <w:rFonts w:ascii="Arial" w:eastAsia="SimSun" w:hAnsi="Arial"/>
                <w:sz w:val="18"/>
                <w:lang w:val="en-US"/>
              </w:rPr>
            </w:pPr>
            <w:ins w:id="358" w:author="Per Lindell" w:date="2019-03-12T11:35:00Z">
              <w:r w:rsidRPr="001A6A8A">
                <w:rPr>
                  <w:rFonts w:ascii="Arial" w:eastAsia="SimSun" w:hAnsi="Arial"/>
                  <w:sz w:val="18"/>
                  <w:lang w:val="en-US"/>
                </w:rPr>
                <w:t>9250</w:t>
              </w:r>
            </w:ins>
          </w:p>
        </w:tc>
        <w:tc>
          <w:tcPr>
            <w:tcW w:w="1843" w:type="dxa"/>
            <w:tcBorders>
              <w:bottom w:val="single" w:sz="4" w:space="0" w:color="auto"/>
            </w:tcBorders>
            <w:shd w:val="clear" w:color="auto" w:fill="auto"/>
            <w:vAlign w:val="bottom"/>
          </w:tcPr>
          <w:p w14:paraId="6AF65987" w14:textId="3B353D1C" w:rsidR="001A6A8A" w:rsidRPr="00CD462D" w:rsidRDefault="001A6A8A" w:rsidP="001A6A8A">
            <w:pPr>
              <w:keepNext/>
              <w:keepLines/>
              <w:spacing w:after="0"/>
              <w:jc w:val="center"/>
              <w:rPr>
                <w:ins w:id="359" w:author="Per Lindell" w:date="2019-01-08T14:29:00Z"/>
                <w:rFonts w:ascii="Arial" w:eastAsia="SimSun" w:hAnsi="Arial"/>
                <w:sz w:val="18"/>
                <w:lang w:val="en-US"/>
              </w:rPr>
            </w:pPr>
            <w:ins w:id="360" w:author="Per Lindell" w:date="2019-03-12T11:35:00Z">
              <w:r w:rsidRPr="001A6A8A">
                <w:rPr>
                  <w:rFonts w:ascii="Arial" w:eastAsia="SimSun" w:hAnsi="Arial"/>
                  <w:sz w:val="18"/>
                  <w:lang w:val="en-US"/>
                </w:rPr>
                <w:t>9550</w:t>
              </w:r>
            </w:ins>
          </w:p>
        </w:tc>
      </w:tr>
      <w:tr w:rsidR="00E5165A" w:rsidRPr="00CA1495" w14:paraId="75673EEC" w14:textId="77777777" w:rsidTr="00CD462D">
        <w:trPr>
          <w:trHeight w:val="187"/>
          <w:ins w:id="36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2" w:author="Per Lindell" w:date="2019-01-08T14:29:00Z"/>
                <w:rFonts w:ascii="Arial" w:eastAsia="SimSun" w:hAnsi="Arial"/>
                <w:sz w:val="18"/>
                <w:lang w:val="en-US"/>
              </w:rPr>
            </w:pPr>
            <w:ins w:id="36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70" w:author="Per Lindell" w:date="2019-01-08T14:29:00Z"/>
                <w:rFonts w:ascii="Arial" w:eastAsia="SimSun" w:hAnsi="Arial"/>
                <w:sz w:val="18"/>
                <w:lang w:val="en-US"/>
              </w:rPr>
            </w:pPr>
            <w:ins w:id="37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1A6A8A" w:rsidRPr="00CA1495" w14:paraId="654CBFF2" w14:textId="77777777" w:rsidTr="00CD462D">
        <w:trPr>
          <w:trHeight w:val="187"/>
          <w:ins w:id="372" w:author="Per Lindell" w:date="2019-01-08T14:29:00Z"/>
        </w:trPr>
        <w:tc>
          <w:tcPr>
            <w:tcW w:w="3261" w:type="dxa"/>
            <w:shd w:val="clear" w:color="auto" w:fill="auto"/>
            <w:tcMar>
              <w:left w:w="57" w:type="dxa"/>
              <w:right w:w="57" w:type="dxa"/>
            </w:tcMar>
            <w:vAlign w:val="bottom"/>
          </w:tcPr>
          <w:p w14:paraId="14E5E86F" w14:textId="77777777" w:rsidR="001A6A8A" w:rsidRPr="00CA1495" w:rsidRDefault="001A6A8A" w:rsidP="001A6A8A">
            <w:pPr>
              <w:keepNext/>
              <w:keepLines/>
              <w:spacing w:after="0"/>
              <w:rPr>
                <w:ins w:id="373" w:author="Per Lindell" w:date="2019-01-08T14:29:00Z"/>
                <w:rFonts w:ascii="Arial" w:eastAsia="SimSun" w:hAnsi="Arial"/>
                <w:sz w:val="18"/>
                <w:lang w:val="en-US"/>
              </w:rPr>
            </w:pPr>
            <w:ins w:id="37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AD70F46" w:rsidR="001A6A8A" w:rsidRPr="00CD462D" w:rsidRDefault="001A6A8A" w:rsidP="001A6A8A">
            <w:pPr>
              <w:keepNext/>
              <w:keepLines/>
              <w:spacing w:after="0"/>
              <w:jc w:val="center"/>
              <w:rPr>
                <w:ins w:id="375" w:author="Per Lindell" w:date="2019-01-08T14:29:00Z"/>
                <w:rFonts w:ascii="Arial" w:eastAsia="SimSun" w:hAnsi="Arial"/>
                <w:sz w:val="18"/>
                <w:lang w:val="en-US"/>
              </w:rPr>
            </w:pPr>
            <w:ins w:id="376" w:author="Per Lindell" w:date="2019-03-12T11:35:00Z">
              <w:r w:rsidRPr="001A6A8A">
                <w:rPr>
                  <w:rFonts w:ascii="Arial" w:eastAsia="SimSun" w:hAnsi="Arial"/>
                  <w:sz w:val="18"/>
                  <w:lang w:val="en-US"/>
                </w:rPr>
                <w:t>4194</w:t>
              </w:r>
            </w:ins>
          </w:p>
        </w:tc>
        <w:tc>
          <w:tcPr>
            <w:tcW w:w="1843" w:type="dxa"/>
            <w:shd w:val="clear" w:color="auto" w:fill="auto"/>
            <w:vAlign w:val="bottom"/>
          </w:tcPr>
          <w:p w14:paraId="103065A0" w14:textId="5C2B7E27" w:rsidR="001A6A8A" w:rsidRPr="00CD462D" w:rsidRDefault="001A6A8A" w:rsidP="001A6A8A">
            <w:pPr>
              <w:keepNext/>
              <w:keepLines/>
              <w:spacing w:after="0"/>
              <w:jc w:val="center"/>
              <w:rPr>
                <w:ins w:id="377" w:author="Per Lindell" w:date="2019-01-08T14:29:00Z"/>
                <w:rFonts w:ascii="Arial" w:eastAsia="SimSun" w:hAnsi="Arial"/>
                <w:sz w:val="18"/>
                <w:lang w:val="en-US"/>
              </w:rPr>
            </w:pPr>
            <w:ins w:id="378" w:author="Per Lindell" w:date="2019-03-12T11:35:00Z">
              <w:r w:rsidRPr="001A6A8A">
                <w:rPr>
                  <w:rFonts w:ascii="Arial" w:eastAsia="SimSun" w:hAnsi="Arial"/>
                  <w:sz w:val="18"/>
                  <w:lang w:val="en-US"/>
                </w:rPr>
                <w:t>4296</w:t>
              </w:r>
            </w:ins>
          </w:p>
        </w:tc>
        <w:tc>
          <w:tcPr>
            <w:tcW w:w="1842" w:type="dxa"/>
            <w:shd w:val="clear" w:color="auto" w:fill="auto"/>
            <w:vAlign w:val="bottom"/>
          </w:tcPr>
          <w:p w14:paraId="2BB76559" w14:textId="3507E409" w:rsidR="001A6A8A" w:rsidRPr="00CD462D" w:rsidRDefault="001A6A8A" w:rsidP="001A6A8A">
            <w:pPr>
              <w:keepNext/>
              <w:keepLines/>
              <w:spacing w:after="0"/>
              <w:jc w:val="center"/>
              <w:rPr>
                <w:ins w:id="379" w:author="Per Lindell" w:date="2019-01-08T14:29:00Z"/>
                <w:rFonts w:ascii="Arial" w:eastAsia="SimSun" w:hAnsi="Arial"/>
                <w:sz w:val="18"/>
                <w:lang w:val="en-US"/>
              </w:rPr>
            </w:pPr>
            <w:ins w:id="380" w:author="Per Lindell" w:date="2019-03-12T11:35:00Z">
              <w:r w:rsidRPr="001A6A8A">
                <w:rPr>
                  <w:rFonts w:ascii="Arial" w:eastAsia="SimSun" w:hAnsi="Arial"/>
                  <w:sz w:val="18"/>
                  <w:lang w:val="en-US"/>
                </w:rPr>
                <w:t>11100</w:t>
              </w:r>
            </w:ins>
          </w:p>
        </w:tc>
        <w:tc>
          <w:tcPr>
            <w:tcW w:w="1843" w:type="dxa"/>
            <w:shd w:val="clear" w:color="auto" w:fill="auto"/>
            <w:vAlign w:val="bottom"/>
          </w:tcPr>
          <w:p w14:paraId="35B7BFFB" w14:textId="1BCAA06F" w:rsidR="001A6A8A" w:rsidRPr="00CD462D" w:rsidRDefault="001A6A8A" w:rsidP="001A6A8A">
            <w:pPr>
              <w:keepNext/>
              <w:keepLines/>
              <w:spacing w:after="0"/>
              <w:jc w:val="center"/>
              <w:rPr>
                <w:ins w:id="381" w:author="Per Lindell" w:date="2019-01-08T14:29:00Z"/>
                <w:rFonts w:ascii="Arial" w:eastAsia="SimSun" w:hAnsi="Arial"/>
                <w:sz w:val="18"/>
                <w:lang w:val="en-US"/>
              </w:rPr>
            </w:pPr>
            <w:ins w:id="382" w:author="Per Lindell" w:date="2019-03-12T11:35:00Z">
              <w:r w:rsidRPr="001A6A8A">
                <w:rPr>
                  <w:rFonts w:ascii="Arial" w:eastAsia="SimSun" w:hAnsi="Arial"/>
                  <w:sz w:val="18"/>
                  <w:lang w:val="en-US"/>
                </w:rPr>
                <w:t>11460</w:t>
              </w:r>
            </w:ins>
          </w:p>
        </w:tc>
      </w:tr>
      <w:tr w:rsidR="00E5165A" w:rsidRPr="00CA1495" w14:paraId="3E61FD15" w14:textId="77777777" w:rsidTr="00CD462D">
        <w:trPr>
          <w:trHeight w:val="187"/>
          <w:ins w:id="38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4" w:author="Per Lindell" w:date="2019-01-08T14:29:00Z"/>
                <w:rFonts w:ascii="Arial" w:eastAsia="SimSun" w:hAnsi="Arial"/>
                <w:sz w:val="18"/>
                <w:lang w:val="en-US"/>
              </w:rPr>
            </w:pPr>
            <w:ins w:id="38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2" w:author="Per Lindell" w:date="2019-01-08T14:29:00Z"/>
                <w:rFonts w:ascii="Arial" w:eastAsia="SimSun" w:hAnsi="Arial"/>
                <w:sz w:val="18"/>
                <w:lang w:val="en-US"/>
              </w:rPr>
            </w:pPr>
            <w:ins w:id="39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1A6A8A" w:rsidRPr="00CA1495" w14:paraId="403026D7" w14:textId="77777777" w:rsidTr="00CD462D">
        <w:trPr>
          <w:trHeight w:val="187"/>
          <w:ins w:id="394" w:author="Per Lindell" w:date="2019-01-08T14:29:00Z"/>
        </w:trPr>
        <w:tc>
          <w:tcPr>
            <w:tcW w:w="3261" w:type="dxa"/>
            <w:shd w:val="clear" w:color="auto" w:fill="auto"/>
            <w:tcMar>
              <w:left w:w="57" w:type="dxa"/>
              <w:right w:w="57" w:type="dxa"/>
            </w:tcMar>
            <w:vAlign w:val="bottom"/>
          </w:tcPr>
          <w:p w14:paraId="5036D8A8" w14:textId="77777777" w:rsidR="001A6A8A" w:rsidRPr="00CA1495" w:rsidRDefault="001A6A8A" w:rsidP="001A6A8A">
            <w:pPr>
              <w:keepNext/>
              <w:keepLines/>
              <w:spacing w:after="0"/>
              <w:rPr>
                <w:ins w:id="395" w:author="Per Lindell" w:date="2019-01-08T14:29:00Z"/>
                <w:rFonts w:ascii="Arial" w:eastAsia="SimSun" w:hAnsi="Arial"/>
                <w:sz w:val="18"/>
                <w:lang w:val="en-US"/>
              </w:rPr>
            </w:pPr>
            <w:ins w:id="39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0757D5A1" w:rsidR="001A6A8A" w:rsidRPr="00CD462D" w:rsidRDefault="001A6A8A" w:rsidP="001A6A8A">
            <w:pPr>
              <w:keepNext/>
              <w:keepLines/>
              <w:spacing w:after="0"/>
              <w:jc w:val="center"/>
              <w:rPr>
                <w:ins w:id="397" w:author="Per Lindell" w:date="2019-01-08T14:29:00Z"/>
                <w:rFonts w:ascii="Arial" w:eastAsia="SimSun" w:hAnsi="Arial"/>
                <w:sz w:val="18"/>
                <w:lang w:val="en-US"/>
              </w:rPr>
            </w:pPr>
            <w:ins w:id="398" w:author="Per Lindell" w:date="2019-03-12T11:35:00Z">
              <w:r w:rsidRPr="001A6A8A">
                <w:rPr>
                  <w:rFonts w:ascii="Arial" w:eastAsia="SimSun" w:hAnsi="Arial"/>
                  <w:sz w:val="18"/>
                  <w:lang w:val="en-US"/>
                </w:rPr>
                <w:t>4893</w:t>
              </w:r>
            </w:ins>
          </w:p>
        </w:tc>
        <w:tc>
          <w:tcPr>
            <w:tcW w:w="1843" w:type="dxa"/>
            <w:shd w:val="clear" w:color="auto" w:fill="auto"/>
            <w:vAlign w:val="bottom"/>
          </w:tcPr>
          <w:p w14:paraId="4010642A" w14:textId="75FC1AD2" w:rsidR="001A6A8A" w:rsidRPr="00CD462D" w:rsidRDefault="001A6A8A" w:rsidP="001A6A8A">
            <w:pPr>
              <w:keepNext/>
              <w:keepLines/>
              <w:spacing w:after="0"/>
              <w:jc w:val="center"/>
              <w:rPr>
                <w:ins w:id="399" w:author="Per Lindell" w:date="2019-01-08T14:29:00Z"/>
                <w:rFonts w:ascii="Arial" w:eastAsia="SimSun" w:hAnsi="Arial"/>
                <w:sz w:val="18"/>
                <w:lang w:val="en-US"/>
              </w:rPr>
            </w:pPr>
            <w:ins w:id="400" w:author="Per Lindell" w:date="2019-03-12T11:35:00Z">
              <w:r w:rsidRPr="001A6A8A">
                <w:rPr>
                  <w:rFonts w:ascii="Arial" w:eastAsia="SimSun" w:hAnsi="Arial"/>
                  <w:sz w:val="18"/>
                  <w:lang w:val="en-US"/>
                </w:rPr>
                <w:t>5012</w:t>
              </w:r>
            </w:ins>
          </w:p>
        </w:tc>
        <w:tc>
          <w:tcPr>
            <w:tcW w:w="1842" w:type="dxa"/>
            <w:shd w:val="clear" w:color="auto" w:fill="auto"/>
            <w:vAlign w:val="bottom"/>
          </w:tcPr>
          <w:p w14:paraId="4FDF6B29" w14:textId="3D33CA58" w:rsidR="001A6A8A" w:rsidRPr="00CD462D" w:rsidRDefault="001A6A8A" w:rsidP="001A6A8A">
            <w:pPr>
              <w:keepNext/>
              <w:keepLines/>
              <w:spacing w:after="0"/>
              <w:jc w:val="center"/>
              <w:rPr>
                <w:ins w:id="401" w:author="Per Lindell" w:date="2019-01-08T14:29:00Z"/>
                <w:rFonts w:ascii="Arial" w:eastAsia="SimSun" w:hAnsi="Arial"/>
                <w:sz w:val="18"/>
                <w:lang w:val="en-US"/>
              </w:rPr>
            </w:pPr>
            <w:ins w:id="402" w:author="Per Lindell" w:date="2019-03-12T11:35:00Z">
              <w:r w:rsidRPr="001A6A8A">
                <w:rPr>
                  <w:rFonts w:ascii="Arial" w:eastAsia="SimSun" w:hAnsi="Arial"/>
                  <w:sz w:val="18"/>
                  <w:lang w:val="en-US"/>
                </w:rPr>
                <w:t>12950</w:t>
              </w:r>
            </w:ins>
          </w:p>
        </w:tc>
        <w:tc>
          <w:tcPr>
            <w:tcW w:w="1843" w:type="dxa"/>
            <w:shd w:val="clear" w:color="auto" w:fill="auto"/>
            <w:vAlign w:val="bottom"/>
          </w:tcPr>
          <w:p w14:paraId="491EDDCF" w14:textId="50CB557B" w:rsidR="001A6A8A" w:rsidRPr="00CD462D" w:rsidRDefault="001A6A8A" w:rsidP="001A6A8A">
            <w:pPr>
              <w:keepNext/>
              <w:keepLines/>
              <w:spacing w:after="0"/>
              <w:jc w:val="center"/>
              <w:rPr>
                <w:ins w:id="403" w:author="Per Lindell" w:date="2019-01-08T14:29:00Z"/>
                <w:rFonts w:ascii="Arial" w:eastAsia="SimSun" w:hAnsi="Arial"/>
                <w:sz w:val="18"/>
                <w:lang w:val="en-US"/>
              </w:rPr>
            </w:pPr>
            <w:ins w:id="404" w:author="Per Lindell" w:date="2019-03-12T11:35:00Z">
              <w:r w:rsidRPr="001A6A8A">
                <w:rPr>
                  <w:rFonts w:ascii="Arial" w:eastAsia="SimSun" w:hAnsi="Arial"/>
                  <w:sz w:val="18"/>
                  <w:lang w:val="en-US"/>
                </w:rPr>
                <w:t>13370</w:t>
              </w:r>
            </w:ins>
          </w:p>
        </w:tc>
      </w:tr>
      <w:tr w:rsidR="001A6A8A" w:rsidRPr="002C5241" w14:paraId="24F7EEB3" w14:textId="77777777" w:rsidTr="001A6A8A">
        <w:trPr>
          <w:trHeight w:val="187"/>
          <w:ins w:id="405" w:author="Per Lindell" w:date="2019-01-08T14:29:00Z"/>
        </w:trPr>
        <w:tc>
          <w:tcPr>
            <w:tcW w:w="3261" w:type="dxa"/>
            <w:shd w:val="clear" w:color="auto" w:fill="auto"/>
            <w:tcMar>
              <w:left w:w="57" w:type="dxa"/>
              <w:right w:w="57" w:type="dxa"/>
            </w:tcMar>
            <w:vAlign w:val="center"/>
          </w:tcPr>
          <w:p w14:paraId="124EDB61" w14:textId="461F02FF" w:rsidR="001A6A8A" w:rsidRPr="001A6A8A" w:rsidRDefault="001A6A8A" w:rsidP="001A6A8A">
            <w:pPr>
              <w:keepNext/>
              <w:keepLines/>
              <w:spacing w:after="0"/>
              <w:rPr>
                <w:ins w:id="406" w:author="Per Lindell" w:date="2019-01-08T14:29:00Z"/>
                <w:rFonts w:ascii="Arial" w:eastAsia="SimSun" w:hAnsi="Arial"/>
                <w:sz w:val="18"/>
                <w:lang w:val="en-US"/>
              </w:rPr>
            </w:pPr>
            <w:ins w:id="407" w:author="Per Lindell" w:date="2019-03-12T11:33:00Z">
              <w:r w:rsidRPr="001A6A8A">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7F2C9B07" w:rsidR="001A6A8A" w:rsidRPr="00CD462D" w:rsidRDefault="001A6A8A" w:rsidP="001A6A8A">
            <w:pPr>
              <w:keepNext/>
              <w:keepLines/>
              <w:spacing w:after="0"/>
              <w:jc w:val="center"/>
              <w:rPr>
                <w:ins w:id="408" w:author="Per Lindell" w:date="2019-01-08T14:29:00Z"/>
                <w:rFonts w:ascii="Arial" w:eastAsia="SimSun" w:hAnsi="Arial"/>
                <w:sz w:val="18"/>
                <w:lang w:val="en-US"/>
              </w:rPr>
            </w:pPr>
            <w:ins w:id="409"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79DED08C" w14:textId="712D4F64" w:rsidR="001A6A8A" w:rsidRPr="00CD462D" w:rsidRDefault="001A6A8A" w:rsidP="001A6A8A">
            <w:pPr>
              <w:keepNext/>
              <w:keepLines/>
              <w:spacing w:after="0"/>
              <w:jc w:val="center"/>
              <w:rPr>
                <w:ins w:id="410" w:author="Per Lindell" w:date="2019-01-08T14:29:00Z"/>
                <w:rFonts w:ascii="Arial" w:eastAsia="SimSun" w:hAnsi="Arial"/>
                <w:sz w:val="18"/>
                <w:lang w:val="en-US"/>
              </w:rPr>
            </w:pPr>
            <w:ins w:id="41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2" w:type="dxa"/>
            <w:shd w:val="clear" w:color="auto" w:fill="auto"/>
            <w:vAlign w:val="center"/>
          </w:tcPr>
          <w:p w14:paraId="73F38EF5" w14:textId="5BB9903D" w:rsidR="001A6A8A" w:rsidRPr="00CD462D" w:rsidRDefault="001A6A8A" w:rsidP="001A6A8A">
            <w:pPr>
              <w:keepNext/>
              <w:keepLines/>
              <w:spacing w:after="0"/>
              <w:jc w:val="center"/>
              <w:rPr>
                <w:ins w:id="412" w:author="Per Lindell" w:date="2019-01-08T14:29:00Z"/>
                <w:rFonts w:ascii="Arial" w:eastAsia="SimSun" w:hAnsi="Arial"/>
                <w:sz w:val="18"/>
                <w:lang w:val="en-US"/>
              </w:rPr>
            </w:pPr>
            <w:ins w:id="41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61C02FD5" w14:textId="2CEAC334" w:rsidR="001A6A8A" w:rsidRPr="00CD462D" w:rsidRDefault="001A6A8A" w:rsidP="001A6A8A">
            <w:pPr>
              <w:keepNext/>
              <w:keepLines/>
              <w:spacing w:after="0"/>
              <w:jc w:val="center"/>
              <w:rPr>
                <w:ins w:id="414" w:author="Per Lindell" w:date="2019-01-08T14:29:00Z"/>
                <w:rFonts w:ascii="Arial" w:eastAsia="SimSun" w:hAnsi="Arial"/>
                <w:sz w:val="18"/>
                <w:lang w:val="en-US"/>
              </w:rPr>
            </w:pPr>
            <w:ins w:id="415"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591DD40D" w14:textId="77777777" w:rsidTr="001A6A8A">
        <w:trPr>
          <w:trHeight w:val="187"/>
          <w:ins w:id="416" w:author="Per Lindell" w:date="2019-01-08T14:29:00Z"/>
        </w:trPr>
        <w:tc>
          <w:tcPr>
            <w:tcW w:w="3261" w:type="dxa"/>
            <w:shd w:val="clear" w:color="auto" w:fill="auto"/>
            <w:tcMar>
              <w:left w:w="57" w:type="dxa"/>
              <w:right w:w="57" w:type="dxa"/>
            </w:tcMar>
            <w:vAlign w:val="center"/>
          </w:tcPr>
          <w:p w14:paraId="568D0737" w14:textId="138A1AC9" w:rsidR="001A6A8A" w:rsidRPr="001A6A8A" w:rsidRDefault="001A6A8A" w:rsidP="001A6A8A">
            <w:pPr>
              <w:keepNext/>
              <w:keepLines/>
              <w:spacing w:after="0"/>
              <w:rPr>
                <w:ins w:id="417" w:author="Per Lindell" w:date="2019-01-08T14:29:00Z"/>
                <w:rFonts w:ascii="Arial" w:eastAsia="SimSun" w:hAnsi="Arial"/>
                <w:sz w:val="18"/>
                <w:lang w:val="en-US"/>
              </w:rPr>
            </w:pPr>
            <w:ins w:id="418"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0604DEA0" w:rsidR="001A6A8A" w:rsidRPr="00CD462D" w:rsidRDefault="001A6A8A" w:rsidP="001A6A8A">
            <w:pPr>
              <w:keepNext/>
              <w:keepLines/>
              <w:spacing w:after="0"/>
              <w:jc w:val="center"/>
              <w:rPr>
                <w:ins w:id="419" w:author="Per Lindell" w:date="2019-01-08T14:29:00Z"/>
                <w:rFonts w:ascii="Arial" w:eastAsia="SimSun" w:hAnsi="Arial"/>
                <w:sz w:val="18"/>
                <w:lang w:val="en-US"/>
              </w:rPr>
            </w:pPr>
            <w:ins w:id="420" w:author="Per Lindell" w:date="2019-03-12T11:33:00Z">
              <w:r w:rsidRPr="001A6A8A">
                <w:rPr>
                  <w:rFonts w:ascii="Arial" w:eastAsia="SimSun" w:hAnsi="Arial"/>
                  <w:sz w:val="18"/>
                  <w:lang w:val="en-US"/>
                </w:rPr>
                <w:t>1211</w:t>
              </w:r>
            </w:ins>
          </w:p>
        </w:tc>
        <w:tc>
          <w:tcPr>
            <w:tcW w:w="1843" w:type="dxa"/>
            <w:shd w:val="clear" w:color="auto" w:fill="auto"/>
            <w:vAlign w:val="center"/>
          </w:tcPr>
          <w:p w14:paraId="63863186" w14:textId="5C980FB8" w:rsidR="001A6A8A" w:rsidRPr="00CD462D" w:rsidRDefault="001A6A8A" w:rsidP="001A6A8A">
            <w:pPr>
              <w:keepNext/>
              <w:keepLines/>
              <w:spacing w:after="0"/>
              <w:jc w:val="center"/>
              <w:rPr>
                <w:ins w:id="421" w:author="Per Lindell" w:date="2019-01-08T14:29:00Z"/>
                <w:rFonts w:ascii="Arial" w:eastAsia="SimSun" w:hAnsi="Arial"/>
                <w:sz w:val="18"/>
                <w:lang w:val="en-US"/>
              </w:rPr>
            </w:pPr>
            <w:ins w:id="422" w:author="Per Lindell" w:date="2019-03-12T11:33:00Z">
              <w:r w:rsidRPr="001A6A8A">
                <w:rPr>
                  <w:rFonts w:ascii="Arial" w:eastAsia="SimSun" w:hAnsi="Arial"/>
                  <w:sz w:val="18"/>
                  <w:lang w:val="en-US"/>
                </w:rPr>
                <w:t>1134</w:t>
              </w:r>
            </w:ins>
          </w:p>
        </w:tc>
        <w:tc>
          <w:tcPr>
            <w:tcW w:w="1842" w:type="dxa"/>
            <w:shd w:val="clear" w:color="auto" w:fill="auto"/>
            <w:vAlign w:val="center"/>
          </w:tcPr>
          <w:p w14:paraId="2E26BF1E" w14:textId="2396A8BE" w:rsidR="001A6A8A" w:rsidRPr="00CD462D" w:rsidRDefault="001A6A8A" w:rsidP="001A6A8A">
            <w:pPr>
              <w:keepNext/>
              <w:keepLines/>
              <w:spacing w:after="0"/>
              <w:jc w:val="center"/>
              <w:rPr>
                <w:ins w:id="423" w:author="Per Lindell" w:date="2019-01-08T14:29:00Z"/>
                <w:rFonts w:ascii="Arial" w:eastAsia="SimSun" w:hAnsi="Arial"/>
                <w:sz w:val="18"/>
                <w:lang w:val="en-US"/>
              </w:rPr>
            </w:pPr>
            <w:ins w:id="424" w:author="Per Lindell" w:date="2019-03-12T11:33:00Z">
              <w:r w:rsidRPr="001A6A8A">
                <w:rPr>
                  <w:rFonts w:ascii="Arial" w:eastAsia="SimSun" w:hAnsi="Arial"/>
                  <w:sz w:val="18"/>
                  <w:lang w:val="en-US"/>
                </w:rPr>
                <w:t>2549</w:t>
              </w:r>
            </w:ins>
          </w:p>
        </w:tc>
        <w:tc>
          <w:tcPr>
            <w:tcW w:w="1843" w:type="dxa"/>
            <w:shd w:val="clear" w:color="auto" w:fill="auto"/>
            <w:vAlign w:val="center"/>
          </w:tcPr>
          <w:p w14:paraId="1F7EA8C8" w14:textId="1DBD2CD3" w:rsidR="001A6A8A" w:rsidRPr="00CD462D" w:rsidRDefault="001A6A8A" w:rsidP="001A6A8A">
            <w:pPr>
              <w:keepNext/>
              <w:keepLines/>
              <w:spacing w:after="0"/>
              <w:jc w:val="center"/>
              <w:rPr>
                <w:ins w:id="425" w:author="Per Lindell" w:date="2019-01-08T14:29:00Z"/>
                <w:rFonts w:ascii="Arial" w:eastAsia="SimSun" w:hAnsi="Arial"/>
                <w:sz w:val="18"/>
                <w:lang w:val="en-US"/>
              </w:rPr>
            </w:pPr>
            <w:ins w:id="426" w:author="Per Lindell" w:date="2019-03-12T11:33:00Z">
              <w:r w:rsidRPr="001A6A8A">
                <w:rPr>
                  <w:rFonts w:ascii="Arial" w:eastAsia="SimSun" w:hAnsi="Arial"/>
                  <w:sz w:val="18"/>
                  <w:lang w:val="en-US"/>
                </w:rPr>
                <w:t>2626</w:t>
              </w:r>
            </w:ins>
          </w:p>
        </w:tc>
      </w:tr>
      <w:tr w:rsidR="001A6A8A" w:rsidRPr="002C5241" w14:paraId="0047015E" w14:textId="77777777" w:rsidTr="001A6A8A">
        <w:trPr>
          <w:trHeight w:val="187"/>
          <w:ins w:id="427" w:author="Per Lindell" w:date="2019-01-08T14:29:00Z"/>
        </w:trPr>
        <w:tc>
          <w:tcPr>
            <w:tcW w:w="3261" w:type="dxa"/>
            <w:shd w:val="clear" w:color="auto" w:fill="auto"/>
            <w:tcMar>
              <w:left w:w="57" w:type="dxa"/>
              <w:right w:w="57" w:type="dxa"/>
            </w:tcMar>
            <w:vAlign w:val="center"/>
          </w:tcPr>
          <w:p w14:paraId="685CD6EE" w14:textId="656C58E2" w:rsidR="001A6A8A" w:rsidRPr="001A6A8A" w:rsidRDefault="001A6A8A" w:rsidP="001A6A8A">
            <w:pPr>
              <w:keepNext/>
              <w:keepLines/>
              <w:spacing w:after="0"/>
              <w:rPr>
                <w:ins w:id="428" w:author="Per Lindell" w:date="2019-01-08T14:29:00Z"/>
                <w:rFonts w:ascii="Arial" w:eastAsia="SimSun" w:hAnsi="Arial"/>
                <w:sz w:val="18"/>
                <w:lang w:val="en-US"/>
              </w:rPr>
            </w:pPr>
            <w:ins w:id="429" w:author="Per Lindell" w:date="2019-03-12T11:33:00Z">
              <w:r w:rsidRPr="001A6A8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33566B76" w:rsidR="001A6A8A" w:rsidRPr="00CD462D" w:rsidRDefault="001A6A8A" w:rsidP="001A6A8A">
            <w:pPr>
              <w:keepNext/>
              <w:keepLines/>
              <w:spacing w:after="0"/>
              <w:jc w:val="center"/>
              <w:rPr>
                <w:ins w:id="430" w:author="Per Lindell" w:date="2019-01-08T14:29:00Z"/>
                <w:rFonts w:ascii="Arial" w:eastAsia="SimSun" w:hAnsi="Arial"/>
                <w:sz w:val="18"/>
                <w:lang w:val="en-US"/>
              </w:rPr>
            </w:pPr>
            <w:ins w:id="43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57FC6A4" w14:textId="009BFA66" w:rsidR="001A6A8A" w:rsidRPr="00CD462D" w:rsidRDefault="001A6A8A" w:rsidP="001A6A8A">
            <w:pPr>
              <w:keepNext/>
              <w:keepLines/>
              <w:spacing w:after="0"/>
              <w:jc w:val="center"/>
              <w:rPr>
                <w:ins w:id="432" w:author="Per Lindell" w:date="2019-01-08T14:29:00Z"/>
                <w:rFonts w:ascii="Arial" w:eastAsia="SimSun" w:hAnsi="Arial"/>
                <w:sz w:val="18"/>
                <w:lang w:val="en-US"/>
              </w:rPr>
            </w:pPr>
            <w:ins w:id="43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2" w:type="dxa"/>
            <w:shd w:val="clear" w:color="auto" w:fill="auto"/>
            <w:vAlign w:val="center"/>
          </w:tcPr>
          <w:p w14:paraId="21F46FA6" w14:textId="445E01D6" w:rsidR="001A6A8A" w:rsidRPr="00CD462D" w:rsidRDefault="001A6A8A" w:rsidP="001A6A8A">
            <w:pPr>
              <w:keepNext/>
              <w:keepLines/>
              <w:spacing w:after="0"/>
              <w:jc w:val="center"/>
              <w:rPr>
                <w:ins w:id="434" w:author="Per Lindell" w:date="2019-01-08T14:29:00Z"/>
                <w:rFonts w:ascii="Arial" w:eastAsia="SimSun" w:hAnsi="Arial"/>
                <w:sz w:val="18"/>
                <w:lang w:val="en-US"/>
              </w:rPr>
            </w:pPr>
            <w:ins w:id="43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396C06A0" w14:textId="7A74BBB1" w:rsidR="001A6A8A" w:rsidRPr="00CD462D" w:rsidRDefault="001A6A8A" w:rsidP="001A6A8A">
            <w:pPr>
              <w:keepNext/>
              <w:keepLines/>
              <w:spacing w:after="0"/>
              <w:jc w:val="center"/>
              <w:rPr>
                <w:ins w:id="436" w:author="Per Lindell" w:date="2019-01-08T14:29:00Z"/>
                <w:rFonts w:ascii="Arial" w:eastAsia="SimSun" w:hAnsi="Arial"/>
                <w:sz w:val="18"/>
                <w:lang w:val="en-US"/>
              </w:rPr>
            </w:pPr>
            <w:ins w:id="43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5E440F10" w14:textId="77777777" w:rsidTr="001A6A8A">
        <w:trPr>
          <w:trHeight w:val="187"/>
          <w:ins w:id="438" w:author="Per Lindell" w:date="2019-01-08T14:29:00Z"/>
        </w:trPr>
        <w:tc>
          <w:tcPr>
            <w:tcW w:w="3261" w:type="dxa"/>
            <w:shd w:val="clear" w:color="auto" w:fill="auto"/>
            <w:tcMar>
              <w:left w:w="57" w:type="dxa"/>
              <w:right w:w="57" w:type="dxa"/>
            </w:tcMar>
            <w:vAlign w:val="center"/>
          </w:tcPr>
          <w:p w14:paraId="3F0C3370" w14:textId="2ECAEAF9" w:rsidR="001A6A8A" w:rsidRPr="001A6A8A" w:rsidRDefault="001A6A8A" w:rsidP="001A6A8A">
            <w:pPr>
              <w:keepNext/>
              <w:keepLines/>
              <w:spacing w:after="0"/>
              <w:rPr>
                <w:ins w:id="439" w:author="Per Lindell" w:date="2019-01-08T14:29:00Z"/>
                <w:rFonts w:ascii="Arial" w:eastAsia="SimSun" w:hAnsi="Arial"/>
                <w:sz w:val="18"/>
                <w:lang w:val="en-US"/>
              </w:rPr>
            </w:pPr>
            <w:ins w:id="440"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106D739D" w:rsidR="001A6A8A" w:rsidRPr="00CD462D" w:rsidRDefault="001A6A8A" w:rsidP="001A6A8A">
            <w:pPr>
              <w:keepNext/>
              <w:keepLines/>
              <w:spacing w:after="0"/>
              <w:jc w:val="center"/>
              <w:rPr>
                <w:ins w:id="441" w:author="Per Lindell" w:date="2019-01-08T14:29:00Z"/>
                <w:rFonts w:ascii="Arial" w:eastAsia="SimSun" w:hAnsi="Arial"/>
                <w:sz w:val="18"/>
                <w:lang w:val="en-US"/>
              </w:rPr>
            </w:pPr>
            <w:ins w:id="442" w:author="Per Lindell" w:date="2019-03-12T11:33:00Z">
              <w:r w:rsidRPr="001A6A8A">
                <w:rPr>
                  <w:rFonts w:ascii="Arial" w:eastAsia="SimSun" w:hAnsi="Arial"/>
                  <w:sz w:val="18"/>
                  <w:lang w:val="en-US"/>
                </w:rPr>
                <w:t>512</w:t>
              </w:r>
            </w:ins>
          </w:p>
        </w:tc>
        <w:tc>
          <w:tcPr>
            <w:tcW w:w="1843" w:type="dxa"/>
            <w:shd w:val="clear" w:color="auto" w:fill="auto"/>
            <w:vAlign w:val="center"/>
          </w:tcPr>
          <w:p w14:paraId="694BCA30" w14:textId="5848D56F" w:rsidR="001A6A8A" w:rsidRPr="00CD462D" w:rsidRDefault="001A6A8A" w:rsidP="001A6A8A">
            <w:pPr>
              <w:keepNext/>
              <w:keepLines/>
              <w:spacing w:after="0"/>
              <w:jc w:val="center"/>
              <w:rPr>
                <w:ins w:id="443" w:author="Per Lindell" w:date="2019-01-08T14:29:00Z"/>
                <w:rFonts w:ascii="Arial" w:eastAsia="SimSun" w:hAnsi="Arial"/>
                <w:sz w:val="18"/>
                <w:lang w:val="en-US"/>
              </w:rPr>
            </w:pPr>
            <w:ins w:id="444" w:author="Per Lindell" w:date="2019-03-12T11:33:00Z">
              <w:r w:rsidRPr="001A6A8A">
                <w:rPr>
                  <w:rFonts w:ascii="Arial" w:eastAsia="SimSun" w:hAnsi="Arial"/>
                  <w:sz w:val="18"/>
                  <w:lang w:val="en-US"/>
                </w:rPr>
                <w:t>418</w:t>
              </w:r>
            </w:ins>
          </w:p>
        </w:tc>
        <w:tc>
          <w:tcPr>
            <w:tcW w:w="1842" w:type="dxa"/>
            <w:shd w:val="clear" w:color="auto" w:fill="auto"/>
            <w:vAlign w:val="center"/>
          </w:tcPr>
          <w:p w14:paraId="1B987692" w14:textId="5845130C" w:rsidR="001A6A8A" w:rsidRPr="00CD462D" w:rsidRDefault="001A6A8A" w:rsidP="001A6A8A">
            <w:pPr>
              <w:keepNext/>
              <w:keepLines/>
              <w:spacing w:after="0"/>
              <w:jc w:val="center"/>
              <w:rPr>
                <w:ins w:id="445" w:author="Per Lindell" w:date="2019-01-08T14:29:00Z"/>
                <w:rFonts w:ascii="Arial" w:eastAsia="SimSun" w:hAnsi="Arial"/>
                <w:sz w:val="18"/>
                <w:lang w:val="en-US"/>
              </w:rPr>
            </w:pPr>
            <w:ins w:id="446" w:author="Per Lindell" w:date="2019-03-12T11:33:00Z">
              <w:r w:rsidRPr="001A6A8A">
                <w:rPr>
                  <w:rFonts w:ascii="Arial" w:eastAsia="SimSun" w:hAnsi="Arial"/>
                  <w:sz w:val="18"/>
                  <w:lang w:val="en-US"/>
                </w:rPr>
                <w:t>2984</w:t>
              </w:r>
            </w:ins>
          </w:p>
        </w:tc>
        <w:tc>
          <w:tcPr>
            <w:tcW w:w="1843" w:type="dxa"/>
            <w:shd w:val="clear" w:color="auto" w:fill="auto"/>
            <w:vAlign w:val="center"/>
          </w:tcPr>
          <w:p w14:paraId="43097E6E" w14:textId="180E1B07" w:rsidR="001A6A8A" w:rsidRPr="00CD462D" w:rsidRDefault="001A6A8A" w:rsidP="001A6A8A">
            <w:pPr>
              <w:keepNext/>
              <w:keepLines/>
              <w:spacing w:after="0"/>
              <w:jc w:val="center"/>
              <w:rPr>
                <w:ins w:id="447" w:author="Per Lindell" w:date="2019-01-08T14:29:00Z"/>
                <w:rFonts w:ascii="Arial" w:eastAsia="SimSun" w:hAnsi="Arial"/>
                <w:sz w:val="18"/>
                <w:lang w:val="en-US"/>
              </w:rPr>
            </w:pPr>
            <w:ins w:id="448" w:author="Per Lindell" w:date="2019-03-12T11:33:00Z">
              <w:r w:rsidRPr="001A6A8A">
                <w:rPr>
                  <w:rFonts w:ascii="Arial" w:eastAsia="SimSun" w:hAnsi="Arial"/>
                  <w:sz w:val="18"/>
                  <w:lang w:val="en-US"/>
                </w:rPr>
                <w:t>3121</w:t>
              </w:r>
            </w:ins>
          </w:p>
        </w:tc>
      </w:tr>
      <w:tr w:rsidR="001A6A8A" w:rsidRPr="002C5241" w14:paraId="4C160536" w14:textId="77777777" w:rsidTr="001A6A8A">
        <w:trPr>
          <w:trHeight w:val="187"/>
          <w:ins w:id="449" w:author="Per Lindell" w:date="2019-01-08T14:29:00Z"/>
        </w:trPr>
        <w:tc>
          <w:tcPr>
            <w:tcW w:w="3261" w:type="dxa"/>
            <w:shd w:val="clear" w:color="auto" w:fill="auto"/>
            <w:tcMar>
              <w:left w:w="57" w:type="dxa"/>
              <w:right w:w="57" w:type="dxa"/>
            </w:tcMar>
            <w:vAlign w:val="center"/>
          </w:tcPr>
          <w:p w14:paraId="7402AF21" w14:textId="6CE774F7" w:rsidR="001A6A8A" w:rsidRPr="001A6A8A" w:rsidRDefault="001A6A8A" w:rsidP="001A6A8A">
            <w:pPr>
              <w:keepNext/>
              <w:keepLines/>
              <w:spacing w:after="0"/>
              <w:rPr>
                <w:ins w:id="450" w:author="Per Lindell" w:date="2019-01-08T14:29:00Z"/>
                <w:rFonts w:ascii="Arial" w:eastAsia="SimSun" w:hAnsi="Arial"/>
                <w:sz w:val="18"/>
                <w:lang w:val="en-US"/>
              </w:rPr>
            </w:pPr>
            <w:ins w:id="451" w:author="Per Lindell" w:date="2019-03-12T11:33:00Z">
              <w:r w:rsidRPr="001A6A8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57C146D8" w:rsidR="001A6A8A" w:rsidRPr="00CD462D" w:rsidRDefault="001A6A8A" w:rsidP="001A6A8A">
            <w:pPr>
              <w:keepNext/>
              <w:keepLines/>
              <w:spacing w:after="0"/>
              <w:jc w:val="center"/>
              <w:rPr>
                <w:ins w:id="452" w:author="Per Lindell" w:date="2019-01-08T14:29:00Z"/>
                <w:rFonts w:ascii="Arial" w:eastAsia="SimSun" w:hAnsi="Arial"/>
                <w:sz w:val="18"/>
                <w:lang w:val="en-US"/>
              </w:rPr>
            </w:pPr>
            <w:ins w:id="45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3883AC36" w14:textId="059F6FB5" w:rsidR="001A6A8A" w:rsidRPr="00CD462D" w:rsidRDefault="001A6A8A" w:rsidP="001A6A8A">
            <w:pPr>
              <w:keepNext/>
              <w:keepLines/>
              <w:spacing w:after="0"/>
              <w:jc w:val="center"/>
              <w:rPr>
                <w:ins w:id="454" w:author="Per Lindell" w:date="2019-01-08T14:29:00Z"/>
                <w:rFonts w:ascii="Arial" w:eastAsia="SimSun" w:hAnsi="Arial"/>
                <w:sz w:val="18"/>
                <w:lang w:val="en-US"/>
              </w:rPr>
            </w:pPr>
            <w:ins w:id="45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2E725734" w14:textId="513FDFC5" w:rsidR="001A6A8A" w:rsidRPr="00CD462D" w:rsidRDefault="001A6A8A" w:rsidP="001A6A8A">
            <w:pPr>
              <w:keepNext/>
              <w:keepLines/>
              <w:spacing w:after="0"/>
              <w:jc w:val="center"/>
              <w:rPr>
                <w:ins w:id="456" w:author="Per Lindell" w:date="2019-01-08T14:29:00Z"/>
                <w:rFonts w:ascii="Arial" w:eastAsia="SimSun" w:hAnsi="Arial"/>
                <w:sz w:val="18"/>
                <w:lang w:val="en-US"/>
              </w:rPr>
            </w:pPr>
            <w:ins w:id="45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73883995" w14:textId="1875152B" w:rsidR="001A6A8A" w:rsidRPr="00CD462D" w:rsidRDefault="001A6A8A" w:rsidP="001A6A8A">
            <w:pPr>
              <w:keepNext/>
              <w:keepLines/>
              <w:spacing w:after="0"/>
              <w:jc w:val="center"/>
              <w:rPr>
                <w:ins w:id="458" w:author="Per Lindell" w:date="2019-01-08T14:29:00Z"/>
                <w:rFonts w:ascii="Arial" w:eastAsia="SimSun" w:hAnsi="Arial"/>
                <w:sz w:val="18"/>
                <w:lang w:val="en-US"/>
              </w:rPr>
            </w:pPr>
            <w:ins w:id="45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2542C4AB" w14:textId="77777777" w:rsidTr="001A6A8A">
        <w:trPr>
          <w:trHeight w:val="187"/>
          <w:ins w:id="460" w:author="Per Lindell" w:date="2019-01-08T14:29:00Z"/>
        </w:trPr>
        <w:tc>
          <w:tcPr>
            <w:tcW w:w="3261" w:type="dxa"/>
            <w:shd w:val="clear" w:color="auto" w:fill="auto"/>
            <w:tcMar>
              <w:left w:w="57" w:type="dxa"/>
              <w:right w:w="57" w:type="dxa"/>
            </w:tcMar>
            <w:vAlign w:val="center"/>
          </w:tcPr>
          <w:p w14:paraId="03D2BAAB" w14:textId="1C722AE6" w:rsidR="001A6A8A" w:rsidRPr="001A6A8A" w:rsidRDefault="001A6A8A" w:rsidP="001A6A8A">
            <w:pPr>
              <w:keepNext/>
              <w:keepLines/>
              <w:spacing w:after="0"/>
              <w:rPr>
                <w:ins w:id="461" w:author="Per Lindell" w:date="2019-01-08T14:29:00Z"/>
                <w:rFonts w:ascii="Arial" w:eastAsia="SimSun" w:hAnsi="Arial"/>
                <w:sz w:val="18"/>
                <w:lang w:val="en-US"/>
              </w:rPr>
            </w:pPr>
            <w:ins w:id="462"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FB64365" w:rsidR="001A6A8A" w:rsidRPr="00CD462D" w:rsidRDefault="001A6A8A" w:rsidP="001A6A8A">
            <w:pPr>
              <w:keepNext/>
              <w:keepLines/>
              <w:spacing w:after="0"/>
              <w:jc w:val="center"/>
              <w:rPr>
                <w:ins w:id="463" w:author="Per Lindell" w:date="2019-01-08T14:29:00Z"/>
                <w:rFonts w:ascii="Arial" w:eastAsia="SimSun" w:hAnsi="Arial"/>
                <w:sz w:val="18"/>
                <w:lang w:val="en-US"/>
              </w:rPr>
            </w:pPr>
            <w:ins w:id="464" w:author="Per Lindell" w:date="2019-03-12T11:33:00Z">
              <w:r w:rsidRPr="001A6A8A">
                <w:rPr>
                  <w:rFonts w:ascii="Arial" w:eastAsia="SimSun" w:hAnsi="Arial"/>
                  <w:sz w:val="18"/>
                  <w:lang w:val="en-US"/>
                </w:rPr>
                <w:t>3248</w:t>
              </w:r>
            </w:ins>
          </w:p>
        </w:tc>
        <w:tc>
          <w:tcPr>
            <w:tcW w:w="1843" w:type="dxa"/>
            <w:shd w:val="clear" w:color="auto" w:fill="auto"/>
            <w:vAlign w:val="center"/>
          </w:tcPr>
          <w:p w14:paraId="018F971D" w14:textId="62FF83A1" w:rsidR="001A6A8A" w:rsidRPr="00CD462D" w:rsidRDefault="001A6A8A" w:rsidP="001A6A8A">
            <w:pPr>
              <w:keepNext/>
              <w:keepLines/>
              <w:spacing w:after="0"/>
              <w:jc w:val="center"/>
              <w:rPr>
                <w:ins w:id="465" w:author="Per Lindell" w:date="2019-01-08T14:29:00Z"/>
                <w:rFonts w:ascii="Arial" w:eastAsia="SimSun" w:hAnsi="Arial"/>
                <w:sz w:val="18"/>
                <w:lang w:val="en-US"/>
              </w:rPr>
            </w:pPr>
            <w:ins w:id="466" w:author="Per Lindell" w:date="2019-03-12T11:33:00Z">
              <w:r w:rsidRPr="001A6A8A">
                <w:rPr>
                  <w:rFonts w:ascii="Arial" w:eastAsia="SimSun" w:hAnsi="Arial"/>
                  <w:sz w:val="18"/>
                  <w:lang w:val="en-US"/>
                </w:rPr>
                <w:t>3342</w:t>
              </w:r>
            </w:ins>
          </w:p>
        </w:tc>
        <w:tc>
          <w:tcPr>
            <w:tcW w:w="1842" w:type="dxa"/>
            <w:shd w:val="clear" w:color="auto" w:fill="auto"/>
            <w:vAlign w:val="center"/>
          </w:tcPr>
          <w:p w14:paraId="7CA4DACB" w14:textId="145D02A0" w:rsidR="001A6A8A" w:rsidRPr="00CD462D" w:rsidRDefault="001A6A8A" w:rsidP="001A6A8A">
            <w:pPr>
              <w:keepNext/>
              <w:keepLines/>
              <w:spacing w:after="0"/>
              <w:jc w:val="center"/>
              <w:rPr>
                <w:ins w:id="467" w:author="Per Lindell" w:date="2019-01-08T14:29:00Z"/>
                <w:rFonts w:ascii="Arial" w:eastAsia="SimSun" w:hAnsi="Arial"/>
                <w:sz w:val="18"/>
                <w:lang w:val="en-US"/>
              </w:rPr>
            </w:pPr>
            <w:ins w:id="468" w:author="Per Lindell" w:date="2019-03-12T11:33:00Z">
              <w:r w:rsidRPr="001A6A8A">
                <w:rPr>
                  <w:rFonts w:ascii="Arial" w:eastAsia="SimSun" w:hAnsi="Arial"/>
                  <w:sz w:val="18"/>
                  <w:lang w:val="en-US"/>
                </w:rPr>
                <w:t>4399</w:t>
              </w:r>
            </w:ins>
          </w:p>
        </w:tc>
        <w:tc>
          <w:tcPr>
            <w:tcW w:w="1843" w:type="dxa"/>
            <w:shd w:val="clear" w:color="auto" w:fill="auto"/>
            <w:vAlign w:val="center"/>
          </w:tcPr>
          <w:p w14:paraId="5B6AA4D7" w14:textId="0E941165" w:rsidR="001A6A8A" w:rsidRPr="00CD462D" w:rsidRDefault="001A6A8A" w:rsidP="001A6A8A">
            <w:pPr>
              <w:keepNext/>
              <w:keepLines/>
              <w:spacing w:after="0"/>
              <w:jc w:val="center"/>
              <w:rPr>
                <w:ins w:id="469" w:author="Per Lindell" w:date="2019-01-08T14:29:00Z"/>
                <w:rFonts w:ascii="Arial" w:eastAsia="SimSun" w:hAnsi="Arial"/>
                <w:sz w:val="18"/>
                <w:lang w:val="en-US"/>
              </w:rPr>
            </w:pPr>
            <w:ins w:id="470" w:author="Per Lindell" w:date="2019-03-12T11:33:00Z">
              <w:r w:rsidRPr="001A6A8A">
                <w:rPr>
                  <w:rFonts w:ascii="Arial" w:eastAsia="SimSun" w:hAnsi="Arial"/>
                  <w:sz w:val="18"/>
                  <w:lang w:val="en-US"/>
                </w:rPr>
                <w:t>4536</w:t>
              </w:r>
            </w:ins>
          </w:p>
        </w:tc>
      </w:tr>
      <w:tr w:rsidR="001A6A8A" w:rsidRPr="002C5241" w14:paraId="00AC6FFE" w14:textId="77777777" w:rsidTr="001A6A8A">
        <w:trPr>
          <w:trHeight w:val="187"/>
          <w:ins w:id="471" w:author="Per Lindell" w:date="2019-01-08T14:29:00Z"/>
        </w:trPr>
        <w:tc>
          <w:tcPr>
            <w:tcW w:w="3261" w:type="dxa"/>
            <w:shd w:val="clear" w:color="auto" w:fill="auto"/>
            <w:tcMar>
              <w:left w:w="57" w:type="dxa"/>
              <w:right w:w="57" w:type="dxa"/>
            </w:tcMar>
            <w:vAlign w:val="center"/>
          </w:tcPr>
          <w:p w14:paraId="0D7F9191" w14:textId="0B65B065" w:rsidR="001A6A8A" w:rsidRPr="001A6A8A" w:rsidRDefault="001A6A8A" w:rsidP="001A6A8A">
            <w:pPr>
              <w:keepNext/>
              <w:keepLines/>
              <w:spacing w:after="0"/>
              <w:rPr>
                <w:ins w:id="472" w:author="Per Lindell" w:date="2019-01-08T14:29:00Z"/>
                <w:rFonts w:ascii="Arial" w:eastAsia="SimSun" w:hAnsi="Arial"/>
                <w:sz w:val="18"/>
                <w:lang w:val="en-US"/>
              </w:rPr>
            </w:pPr>
            <w:ins w:id="473"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CC96522" w:rsidR="001A6A8A" w:rsidRPr="00CD462D" w:rsidRDefault="001A6A8A" w:rsidP="001A6A8A">
            <w:pPr>
              <w:keepNext/>
              <w:keepLines/>
              <w:spacing w:after="0"/>
              <w:jc w:val="center"/>
              <w:rPr>
                <w:ins w:id="474" w:author="Per Lindell" w:date="2019-01-08T14:29:00Z"/>
                <w:rFonts w:ascii="Arial" w:eastAsia="SimSun" w:hAnsi="Arial"/>
                <w:sz w:val="18"/>
                <w:lang w:val="en-US"/>
              </w:rPr>
            </w:pPr>
            <w:ins w:id="47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08CDFC77" w14:textId="14552594" w:rsidR="001A6A8A" w:rsidRPr="00CD462D" w:rsidRDefault="001A6A8A" w:rsidP="001A6A8A">
            <w:pPr>
              <w:keepNext/>
              <w:keepLines/>
              <w:spacing w:after="0"/>
              <w:jc w:val="center"/>
              <w:rPr>
                <w:ins w:id="476" w:author="Per Lindell" w:date="2019-01-08T14:29:00Z"/>
                <w:rFonts w:ascii="Arial" w:eastAsia="SimSun" w:hAnsi="Arial"/>
                <w:sz w:val="18"/>
                <w:lang w:val="en-US"/>
              </w:rPr>
            </w:pPr>
            <w:ins w:id="47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615B14B4" w14:textId="1363F9EA" w:rsidR="001A6A8A" w:rsidRPr="00CD462D" w:rsidRDefault="001A6A8A" w:rsidP="001A6A8A">
            <w:pPr>
              <w:keepNext/>
              <w:keepLines/>
              <w:spacing w:after="0"/>
              <w:jc w:val="center"/>
              <w:rPr>
                <w:ins w:id="478" w:author="Per Lindell" w:date="2019-01-08T14:29:00Z"/>
                <w:rFonts w:ascii="Arial" w:eastAsia="SimSun" w:hAnsi="Arial"/>
                <w:sz w:val="18"/>
                <w:lang w:val="en-US"/>
              </w:rPr>
            </w:pPr>
            <w:ins w:id="47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7E36356C" w14:textId="60A60A12" w:rsidR="001A6A8A" w:rsidRPr="00CD462D" w:rsidRDefault="001A6A8A" w:rsidP="001A6A8A">
            <w:pPr>
              <w:keepNext/>
              <w:keepLines/>
              <w:spacing w:after="0"/>
              <w:jc w:val="center"/>
              <w:rPr>
                <w:ins w:id="480" w:author="Per Lindell" w:date="2019-01-08T14:29:00Z"/>
                <w:rFonts w:ascii="Arial" w:eastAsia="SimSun" w:hAnsi="Arial"/>
                <w:sz w:val="18"/>
                <w:lang w:val="en-US"/>
              </w:rPr>
            </w:pPr>
            <w:ins w:id="481"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+2*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r>
      <w:tr w:rsidR="001A6A8A" w:rsidRPr="002C5241" w14:paraId="64070463" w14:textId="77777777" w:rsidTr="001A6A8A">
        <w:trPr>
          <w:trHeight w:val="187"/>
          <w:ins w:id="482" w:author="Per Lindell" w:date="2019-01-08T14:29:00Z"/>
        </w:trPr>
        <w:tc>
          <w:tcPr>
            <w:tcW w:w="3261" w:type="dxa"/>
            <w:shd w:val="clear" w:color="auto" w:fill="auto"/>
            <w:tcMar>
              <w:left w:w="57" w:type="dxa"/>
              <w:right w:w="57" w:type="dxa"/>
            </w:tcMar>
            <w:vAlign w:val="center"/>
          </w:tcPr>
          <w:p w14:paraId="72510B35" w14:textId="318A5463" w:rsidR="001A6A8A" w:rsidRPr="001A6A8A" w:rsidRDefault="001A6A8A" w:rsidP="001A6A8A">
            <w:pPr>
              <w:keepNext/>
              <w:keepLines/>
              <w:spacing w:after="0"/>
              <w:rPr>
                <w:ins w:id="483" w:author="Per Lindell" w:date="2019-01-08T14:29:00Z"/>
                <w:rFonts w:ascii="Arial" w:eastAsia="SimSun" w:hAnsi="Arial"/>
                <w:sz w:val="18"/>
                <w:lang w:val="en-US"/>
              </w:rPr>
            </w:pPr>
            <w:ins w:id="484"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0308A64" w:rsidR="001A6A8A" w:rsidRPr="00CD462D" w:rsidRDefault="001A6A8A" w:rsidP="001A6A8A">
            <w:pPr>
              <w:keepNext/>
              <w:keepLines/>
              <w:spacing w:after="0"/>
              <w:jc w:val="center"/>
              <w:rPr>
                <w:ins w:id="485" w:author="Per Lindell" w:date="2019-01-08T14:29:00Z"/>
                <w:rFonts w:ascii="Arial" w:eastAsia="SimSun" w:hAnsi="Arial"/>
                <w:sz w:val="18"/>
                <w:lang w:val="en-US"/>
              </w:rPr>
            </w:pPr>
            <w:ins w:id="486" w:author="Per Lindell" w:date="2019-03-12T11:33:00Z">
              <w:r w:rsidRPr="001A6A8A">
                <w:rPr>
                  <w:rFonts w:ascii="Arial" w:eastAsia="SimSun" w:hAnsi="Arial"/>
                  <w:sz w:val="18"/>
                  <w:lang w:val="en-US"/>
                </w:rPr>
                <w:t>2422</w:t>
              </w:r>
            </w:ins>
          </w:p>
        </w:tc>
        <w:tc>
          <w:tcPr>
            <w:tcW w:w="1843" w:type="dxa"/>
            <w:shd w:val="clear" w:color="auto" w:fill="auto"/>
            <w:vAlign w:val="center"/>
          </w:tcPr>
          <w:p w14:paraId="582F8200" w14:textId="460F7105" w:rsidR="001A6A8A" w:rsidRPr="00CD462D" w:rsidRDefault="001A6A8A" w:rsidP="001A6A8A">
            <w:pPr>
              <w:keepNext/>
              <w:keepLines/>
              <w:spacing w:after="0"/>
              <w:jc w:val="center"/>
              <w:rPr>
                <w:ins w:id="487" w:author="Per Lindell" w:date="2019-01-08T14:29:00Z"/>
                <w:rFonts w:ascii="Arial" w:eastAsia="SimSun" w:hAnsi="Arial"/>
                <w:sz w:val="18"/>
                <w:lang w:val="en-US"/>
              </w:rPr>
            </w:pPr>
            <w:ins w:id="488" w:author="Per Lindell" w:date="2019-03-12T11:33:00Z">
              <w:r w:rsidRPr="001A6A8A">
                <w:rPr>
                  <w:rFonts w:ascii="Arial" w:eastAsia="SimSun" w:hAnsi="Arial"/>
                  <w:sz w:val="18"/>
                  <w:lang w:val="en-US"/>
                </w:rPr>
                <w:t>2268</w:t>
              </w:r>
            </w:ins>
          </w:p>
        </w:tc>
        <w:tc>
          <w:tcPr>
            <w:tcW w:w="1842" w:type="dxa"/>
            <w:shd w:val="clear" w:color="auto" w:fill="auto"/>
            <w:vAlign w:val="center"/>
          </w:tcPr>
          <w:p w14:paraId="319B1A36" w14:textId="2B8D0A60" w:rsidR="001A6A8A" w:rsidRPr="00CD462D" w:rsidRDefault="001A6A8A" w:rsidP="001A6A8A">
            <w:pPr>
              <w:keepNext/>
              <w:keepLines/>
              <w:spacing w:after="0"/>
              <w:jc w:val="center"/>
              <w:rPr>
                <w:ins w:id="489" w:author="Per Lindell" w:date="2019-01-08T14:29:00Z"/>
                <w:rFonts w:ascii="Arial" w:eastAsia="SimSun" w:hAnsi="Arial"/>
                <w:sz w:val="18"/>
                <w:lang w:val="en-US"/>
              </w:rPr>
            </w:pPr>
            <w:ins w:id="490" w:author="Per Lindell" w:date="2019-03-12T11:33:00Z">
              <w:r w:rsidRPr="001A6A8A">
                <w:rPr>
                  <w:rFonts w:ascii="Arial" w:eastAsia="SimSun" w:hAnsi="Arial"/>
                  <w:sz w:val="18"/>
                  <w:lang w:val="en-US"/>
                </w:rPr>
                <w:t>5098</w:t>
              </w:r>
            </w:ins>
          </w:p>
        </w:tc>
        <w:tc>
          <w:tcPr>
            <w:tcW w:w="1843" w:type="dxa"/>
            <w:shd w:val="clear" w:color="auto" w:fill="auto"/>
            <w:vAlign w:val="center"/>
          </w:tcPr>
          <w:p w14:paraId="264945C9" w14:textId="47646088" w:rsidR="001A6A8A" w:rsidRPr="00CD462D" w:rsidRDefault="001A6A8A" w:rsidP="001A6A8A">
            <w:pPr>
              <w:keepNext/>
              <w:keepLines/>
              <w:spacing w:after="0"/>
              <w:jc w:val="center"/>
              <w:rPr>
                <w:ins w:id="491" w:author="Per Lindell" w:date="2019-01-08T14:29:00Z"/>
                <w:rFonts w:ascii="Arial" w:eastAsia="SimSun" w:hAnsi="Arial"/>
                <w:sz w:val="18"/>
                <w:lang w:val="en-US"/>
              </w:rPr>
            </w:pPr>
            <w:ins w:id="492" w:author="Per Lindell" w:date="2019-03-12T11:33:00Z">
              <w:r w:rsidRPr="001A6A8A">
                <w:rPr>
                  <w:rFonts w:ascii="Arial" w:eastAsia="SimSun" w:hAnsi="Arial"/>
                  <w:sz w:val="18"/>
                  <w:lang w:val="en-US"/>
                </w:rPr>
                <w:t>5252</w:t>
              </w:r>
            </w:ins>
          </w:p>
        </w:tc>
      </w:tr>
      <w:tr w:rsidR="001A6A8A" w:rsidRPr="002C5241" w14:paraId="7EE6F373" w14:textId="77777777" w:rsidTr="001A6A8A">
        <w:trPr>
          <w:trHeight w:val="187"/>
          <w:ins w:id="493" w:author="Per Lindell" w:date="2019-01-08T14:29:00Z"/>
        </w:trPr>
        <w:tc>
          <w:tcPr>
            <w:tcW w:w="3261" w:type="dxa"/>
            <w:shd w:val="clear" w:color="auto" w:fill="auto"/>
            <w:tcMar>
              <w:left w:w="57" w:type="dxa"/>
              <w:right w:w="57" w:type="dxa"/>
            </w:tcMar>
            <w:vAlign w:val="center"/>
          </w:tcPr>
          <w:p w14:paraId="7C403808" w14:textId="2D7D52DA" w:rsidR="001A6A8A" w:rsidRPr="001A6A8A" w:rsidRDefault="001A6A8A" w:rsidP="001A6A8A">
            <w:pPr>
              <w:keepNext/>
              <w:keepLines/>
              <w:spacing w:after="0"/>
              <w:rPr>
                <w:ins w:id="494" w:author="Per Lindell" w:date="2019-01-08T14:29:00Z"/>
                <w:rFonts w:ascii="Arial" w:eastAsia="SimSun" w:hAnsi="Arial"/>
                <w:sz w:val="18"/>
                <w:lang w:val="en-US"/>
              </w:rPr>
            </w:pPr>
            <w:ins w:id="495"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27A0D9CE" w:rsidR="001A6A8A" w:rsidRPr="00CD462D" w:rsidRDefault="001A6A8A" w:rsidP="001A6A8A">
            <w:pPr>
              <w:keepNext/>
              <w:keepLines/>
              <w:spacing w:after="0"/>
              <w:jc w:val="center"/>
              <w:rPr>
                <w:ins w:id="496" w:author="Per Lindell" w:date="2019-01-08T14:29:00Z"/>
                <w:rFonts w:ascii="Arial" w:eastAsia="SimSun" w:hAnsi="Arial"/>
                <w:sz w:val="18"/>
                <w:lang w:val="en-US"/>
              </w:rPr>
            </w:pPr>
            <w:ins w:id="497"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49956E18" w14:textId="3942D544" w:rsidR="001A6A8A" w:rsidRPr="00CD462D" w:rsidRDefault="001A6A8A" w:rsidP="001A6A8A">
            <w:pPr>
              <w:keepNext/>
              <w:keepLines/>
              <w:spacing w:after="0"/>
              <w:jc w:val="center"/>
              <w:rPr>
                <w:ins w:id="498" w:author="Per Lindell" w:date="2019-01-08T14:29:00Z"/>
                <w:rFonts w:ascii="Arial" w:eastAsia="SimSun" w:hAnsi="Arial"/>
                <w:sz w:val="18"/>
                <w:lang w:val="en-US"/>
              </w:rPr>
            </w:pPr>
            <w:ins w:id="499"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04AD7560" w14:textId="13F61959" w:rsidR="001A6A8A" w:rsidRPr="00CD462D" w:rsidRDefault="001A6A8A" w:rsidP="001A6A8A">
            <w:pPr>
              <w:keepNext/>
              <w:keepLines/>
              <w:spacing w:after="0"/>
              <w:jc w:val="center"/>
              <w:rPr>
                <w:ins w:id="500" w:author="Per Lindell" w:date="2019-01-08T14:29:00Z"/>
                <w:rFonts w:ascii="Arial" w:eastAsia="SimSun" w:hAnsi="Arial"/>
                <w:sz w:val="18"/>
                <w:lang w:val="en-US"/>
              </w:rPr>
            </w:pPr>
            <w:ins w:id="501"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0D7C9182" w14:textId="53300DAF" w:rsidR="001A6A8A" w:rsidRPr="00CD462D" w:rsidRDefault="001A6A8A" w:rsidP="001A6A8A">
            <w:pPr>
              <w:keepNext/>
              <w:keepLines/>
              <w:spacing w:after="0"/>
              <w:jc w:val="center"/>
              <w:rPr>
                <w:ins w:id="502" w:author="Per Lindell" w:date="2019-01-08T14:29:00Z"/>
                <w:rFonts w:ascii="Arial" w:eastAsia="SimSun" w:hAnsi="Arial"/>
                <w:sz w:val="18"/>
                <w:lang w:val="en-US"/>
              </w:rPr>
            </w:pPr>
            <w:ins w:id="503"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2A03D56F" w14:textId="77777777" w:rsidTr="001A6A8A">
        <w:trPr>
          <w:trHeight w:val="187"/>
          <w:ins w:id="504" w:author="Per Lindell" w:date="2019-01-08T14:29:00Z"/>
        </w:trPr>
        <w:tc>
          <w:tcPr>
            <w:tcW w:w="3261" w:type="dxa"/>
            <w:shd w:val="clear" w:color="auto" w:fill="auto"/>
            <w:tcMar>
              <w:left w:w="57" w:type="dxa"/>
              <w:right w:w="57" w:type="dxa"/>
            </w:tcMar>
            <w:vAlign w:val="center"/>
          </w:tcPr>
          <w:p w14:paraId="7D169110" w14:textId="422ED349" w:rsidR="001A6A8A" w:rsidRPr="001A6A8A" w:rsidRDefault="001A6A8A" w:rsidP="001A6A8A">
            <w:pPr>
              <w:keepNext/>
              <w:keepLines/>
              <w:spacing w:after="0"/>
              <w:rPr>
                <w:ins w:id="505" w:author="Per Lindell" w:date="2019-01-08T14:29:00Z"/>
                <w:rFonts w:ascii="Arial" w:eastAsia="SimSun" w:hAnsi="Arial"/>
                <w:sz w:val="18"/>
                <w:lang w:val="en-US"/>
              </w:rPr>
            </w:pPr>
            <w:ins w:id="506"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6DCD448B" w:rsidR="001A6A8A" w:rsidRPr="00CD462D" w:rsidRDefault="001A6A8A" w:rsidP="001A6A8A">
            <w:pPr>
              <w:keepNext/>
              <w:keepLines/>
              <w:spacing w:after="0"/>
              <w:jc w:val="center"/>
              <w:rPr>
                <w:ins w:id="507" w:author="Per Lindell" w:date="2019-01-08T14:29:00Z"/>
                <w:rFonts w:ascii="Arial" w:eastAsia="SimSun" w:hAnsi="Arial"/>
                <w:sz w:val="18"/>
                <w:lang w:val="en-US"/>
              </w:rPr>
            </w:pPr>
            <w:ins w:id="508" w:author="Per Lindell" w:date="2019-03-12T11:33:00Z">
              <w:r w:rsidRPr="001A6A8A">
                <w:rPr>
                  <w:rFonts w:ascii="Arial" w:eastAsia="SimSun" w:hAnsi="Arial"/>
                  <w:sz w:val="18"/>
                  <w:lang w:val="en-US"/>
                </w:rPr>
                <w:t>187</w:t>
              </w:r>
            </w:ins>
          </w:p>
        </w:tc>
        <w:tc>
          <w:tcPr>
            <w:tcW w:w="1843" w:type="dxa"/>
            <w:shd w:val="clear" w:color="auto" w:fill="auto"/>
            <w:vAlign w:val="center"/>
          </w:tcPr>
          <w:p w14:paraId="47325657" w14:textId="771A65DC" w:rsidR="001A6A8A" w:rsidRPr="00CD462D" w:rsidRDefault="001A6A8A" w:rsidP="001A6A8A">
            <w:pPr>
              <w:keepNext/>
              <w:keepLines/>
              <w:spacing w:after="0"/>
              <w:jc w:val="center"/>
              <w:rPr>
                <w:ins w:id="509" w:author="Per Lindell" w:date="2019-01-08T14:29:00Z"/>
                <w:rFonts w:ascii="Arial" w:eastAsia="SimSun" w:hAnsi="Arial"/>
                <w:sz w:val="18"/>
                <w:lang w:val="en-US"/>
              </w:rPr>
            </w:pPr>
            <w:ins w:id="510" w:author="Per Lindell" w:date="2019-03-12T11:33:00Z">
              <w:r w:rsidRPr="001A6A8A">
                <w:rPr>
                  <w:rFonts w:ascii="Arial" w:eastAsia="SimSun" w:hAnsi="Arial"/>
                  <w:sz w:val="18"/>
                  <w:lang w:val="en-US"/>
                </w:rPr>
                <w:t>298</w:t>
              </w:r>
            </w:ins>
          </w:p>
        </w:tc>
        <w:tc>
          <w:tcPr>
            <w:tcW w:w="1842" w:type="dxa"/>
            <w:shd w:val="clear" w:color="auto" w:fill="auto"/>
            <w:vAlign w:val="center"/>
          </w:tcPr>
          <w:p w14:paraId="71271262" w14:textId="28F04199" w:rsidR="001A6A8A" w:rsidRPr="00CD462D" w:rsidRDefault="001A6A8A" w:rsidP="001A6A8A">
            <w:pPr>
              <w:keepNext/>
              <w:keepLines/>
              <w:spacing w:after="0"/>
              <w:jc w:val="center"/>
              <w:rPr>
                <w:ins w:id="511" w:author="Per Lindell" w:date="2019-01-08T14:29:00Z"/>
                <w:rFonts w:ascii="Arial" w:eastAsia="SimSun" w:hAnsi="Arial"/>
                <w:sz w:val="18"/>
                <w:lang w:val="en-US"/>
              </w:rPr>
            </w:pPr>
            <w:ins w:id="512" w:author="Per Lindell" w:date="2019-03-12T11:33:00Z">
              <w:r w:rsidRPr="001A6A8A">
                <w:rPr>
                  <w:rFonts w:ascii="Arial" w:eastAsia="SimSun" w:hAnsi="Arial"/>
                  <w:sz w:val="18"/>
                  <w:lang w:val="en-US"/>
                </w:rPr>
                <w:t>4834</w:t>
              </w:r>
            </w:ins>
          </w:p>
        </w:tc>
        <w:tc>
          <w:tcPr>
            <w:tcW w:w="1843" w:type="dxa"/>
            <w:shd w:val="clear" w:color="auto" w:fill="auto"/>
            <w:vAlign w:val="center"/>
          </w:tcPr>
          <w:p w14:paraId="02F91E16" w14:textId="478BD455" w:rsidR="001A6A8A" w:rsidRPr="00CD462D" w:rsidRDefault="001A6A8A" w:rsidP="001A6A8A">
            <w:pPr>
              <w:keepNext/>
              <w:keepLines/>
              <w:spacing w:after="0"/>
              <w:jc w:val="center"/>
              <w:rPr>
                <w:ins w:id="513" w:author="Per Lindell" w:date="2019-01-08T14:29:00Z"/>
                <w:rFonts w:ascii="Arial" w:eastAsia="SimSun" w:hAnsi="Arial"/>
                <w:sz w:val="18"/>
                <w:lang w:val="en-US"/>
              </w:rPr>
            </w:pPr>
            <w:ins w:id="514" w:author="Per Lindell" w:date="2019-03-12T11:33:00Z">
              <w:r w:rsidRPr="001A6A8A">
                <w:rPr>
                  <w:rFonts w:ascii="Arial" w:eastAsia="SimSun" w:hAnsi="Arial"/>
                  <w:sz w:val="18"/>
                  <w:lang w:val="en-US"/>
                </w:rPr>
                <w:t>5031</w:t>
              </w:r>
            </w:ins>
          </w:p>
        </w:tc>
      </w:tr>
      <w:tr w:rsidR="001A6A8A" w:rsidRPr="002C5241" w14:paraId="5E203699" w14:textId="77777777" w:rsidTr="001A6A8A">
        <w:trPr>
          <w:trHeight w:val="187"/>
          <w:ins w:id="515" w:author="Per Lindell" w:date="2019-01-08T14:29:00Z"/>
        </w:trPr>
        <w:tc>
          <w:tcPr>
            <w:tcW w:w="3261" w:type="dxa"/>
            <w:shd w:val="clear" w:color="auto" w:fill="auto"/>
            <w:tcMar>
              <w:left w:w="57" w:type="dxa"/>
              <w:right w:w="57" w:type="dxa"/>
            </w:tcMar>
            <w:vAlign w:val="center"/>
          </w:tcPr>
          <w:p w14:paraId="701FD9F1" w14:textId="548C7070" w:rsidR="001A6A8A" w:rsidRPr="001A6A8A" w:rsidRDefault="001A6A8A" w:rsidP="001A6A8A">
            <w:pPr>
              <w:keepNext/>
              <w:keepLines/>
              <w:spacing w:after="0"/>
              <w:rPr>
                <w:ins w:id="516" w:author="Per Lindell" w:date="2019-01-08T14:29:00Z"/>
                <w:rFonts w:ascii="Arial" w:eastAsia="SimSun" w:hAnsi="Arial"/>
                <w:sz w:val="18"/>
                <w:lang w:val="en-US"/>
              </w:rPr>
            </w:pPr>
            <w:ins w:id="517" w:author="Per Lindell" w:date="2019-03-12T11:33:00Z">
              <w:r w:rsidRPr="001A6A8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B8BBAB8" w:rsidR="001A6A8A" w:rsidRPr="00CD462D" w:rsidRDefault="001A6A8A" w:rsidP="001A6A8A">
            <w:pPr>
              <w:keepNext/>
              <w:keepLines/>
              <w:spacing w:after="0"/>
              <w:jc w:val="center"/>
              <w:rPr>
                <w:ins w:id="518" w:author="Per Lindell" w:date="2019-01-08T14:29:00Z"/>
                <w:rFonts w:ascii="Arial" w:eastAsia="SimSun" w:hAnsi="Arial"/>
                <w:sz w:val="18"/>
                <w:lang w:val="en-US"/>
              </w:rPr>
            </w:pPr>
            <w:ins w:id="519"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3715E400" w14:textId="6F799A19" w:rsidR="001A6A8A" w:rsidRPr="00CD462D" w:rsidRDefault="001A6A8A" w:rsidP="001A6A8A">
            <w:pPr>
              <w:keepNext/>
              <w:keepLines/>
              <w:spacing w:after="0"/>
              <w:jc w:val="center"/>
              <w:rPr>
                <w:ins w:id="520" w:author="Per Lindell" w:date="2019-01-08T14:29:00Z"/>
                <w:rFonts w:ascii="Arial" w:eastAsia="SimSun" w:hAnsi="Arial"/>
                <w:sz w:val="18"/>
                <w:lang w:val="en-US"/>
              </w:rPr>
            </w:pPr>
            <w:ins w:id="521"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+1* </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5DD8A0E0" w14:textId="1ECA39D2" w:rsidR="001A6A8A" w:rsidRPr="00CD462D" w:rsidRDefault="001A6A8A" w:rsidP="001A6A8A">
            <w:pPr>
              <w:keepNext/>
              <w:keepLines/>
              <w:spacing w:after="0"/>
              <w:jc w:val="center"/>
              <w:rPr>
                <w:ins w:id="522" w:author="Per Lindell" w:date="2019-01-08T14:29:00Z"/>
                <w:rFonts w:ascii="Arial" w:eastAsia="SimSun" w:hAnsi="Arial"/>
                <w:sz w:val="18"/>
                <w:lang w:val="en-US"/>
              </w:rPr>
            </w:pPr>
            <w:ins w:id="523"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AA09926" w14:textId="08C12D63" w:rsidR="001A6A8A" w:rsidRPr="00CD462D" w:rsidRDefault="001A6A8A" w:rsidP="001A6A8A">
            <w:pPr>
              <w:keepNext/>
              <w:keepLines/>
              <w:spacing w:after="0"/>
              <w:jc w:val="center"/>
              <w:rPr>
                <w:ins w:id="524" w:author="Per Lindell" w:date="2019-01-08T14:29:00Z"/>
                <w:rFonts w:ascii="Arial" w:eastAsia="SimSun" w:hAnsi="Arial"/>
                <w:sz w:val="18"/>
                <w:lang w:val="en-US"/>
              </w:rPr>
            </w:pPr>
            <w:ins w:id="525" w:author="Per Lindell" w:date="2019-03-12T11:33:00Z">
              <w:r w:rsidRPr="001A6A8A">
                <w:rPr>
                  <w:rFonts w:ascii="Arial" w:eastAsia="SimSun" w:hAnsi="Arial"/>
                  <w:sz w:val="18"/>
                  <w:lang w:val="en-US"/>
                </w:rPr>
                <w:t>|3*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+ 1*</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47F5359D" w14:textId="77777777" w:rsidTr="001A6A8A">
        <w:trPr>
          <w:trHeight w:val="187"/>
          <w:ins w:id="526" w:author="Per Lindell" w:date="2019-01-08T14:29:00Z"/>
        </w:trPr>
        <w:tc>
          <w:tcPr>
            <w:tcW w:w="3261" w:type="dxa"/>
            <w:shd w:val="clear" w:color="auto" w:fill="auto"/>
            <w:tcMar>
              <w:left w:w="57" w:type="dxa"/>
              <w:right w:w="57" w:type="dxa"/>
            </w:tcMar>
            <w:vAlign w:val="center"/>
          </w:tcPr>
          <w:p w14:paraId="14DB65B9" w14:textId="1BDB34E8" w:rsidR="001A6A8A" w:rsidRPr="001A6A8A" w:rsidRDefault="001A6A8A" w:rsidP="001A6A8A">
            <w:pPr>
              <w:keepNext/>
              <w:keepLines/>
              <w:spacing w:after="0"/>
              <w:rPr>
                <w:ins w:id="527" w:author="Per Lindell" w:date="2019-01-08T14:29:00Z"/>
                <w:rFonts w:ascii="Arial" w:eastAsia="SimSun" w:hAnsi="Arial"/>
                <w:sz w:val="18"/>
                <w:lang w:val="en-US"/>
              </w:rPr>
            </w:pPr>
            <w:ins w:id="528"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877E8CE" w:rsidR="001A6A8A" w:rsidRPr="00CD462D" w:rsidRDefault="001A6A8A" w:rsidP="001A6A8A">
            <w:pPr>
              <w:keepNext/>
              <w:keepLines/>
              <w:spacing w:after="0"/>
              <w:jc w:val="center"/>
              <w:rPr>
                <w:ins w:id="529" w:author="Per Lindell" w:date="2019-01-08T14:29:00Z"/>
                <w:rFonts w:ascii="Arial" w:eastAsia="SimSun" w:hAnsi="Arial"/>
                <w:sz w:val="18"/>
                <w:lang w:val="en-US"/>
              </w:rPr>
            </w:pPr>
            <w:ins w:id="530" w:author="Per Lindell" w:date="2019-03-12T11:33:00Z">
              <w:r w:rsidRPr="001A6A8A">
                <w:rPr>
                  <w:rFonts w:ascii="Arial" w:eastAsia="SimSun" w:hAnsi="Arial"/>
                  <w:sz w:val="18"/>
                  <w:lang w:val="en-US"/>
                </w:rPr>
                <w:t>3947</w:t>
              </w:r>
            </w:ins>
          </w:p>
        </w:tc>
        <w:tc>
          <w:tcPr>
            <w:tcW w:w="1843" w:type="dxa"/>
            <w:shd w:val="clear" w:color="auto" w:fill="auto"/>
            <w:vAlign w:val="center"/>
          </w:tcPr>
          <w:p w14:paraId="30A5923C" w14:textId="384AA69C" w:rsidR="001A6A8A" w:rsidRPr="00CD462D" w:rsidRDefault="001A6A8A" w:rsidP="001A6A8A">
            <w:pPr>
              <w:keepNext/>
              <w:keepLines/>
              <w:spacing w:after="0"/>
              <w:jc w:val="center"/>
              <w:rPr>
                <w:ins w:id="531" w:author="Per Lindell" w:date="2019-01-08T14:29:00Z"/>
                <w:rFonts w:ascii="Arial" w:eastAsia="SimSun" w:hAnsi="Arial"/>
                <w:sz w:val="18"/>
                <w:lang w:val="en-US"/>
              </w:rPr>
            </w:pPr>
            <w:ins w:id="532" w:author="Per Lindell" w:date="2019-03-12T11:33:00Z">
              <w:r w:rsidRPr="001A6A8A">
                <w:rPr>
                  <w:rFonts w:ascii="Arial" w:eastAsia="SimSun" w:hAnsi="Arial"/>
                  <w:sz w:val="18"/>
                  <w:lang w:val="en-US"/>
                </w:rPr>
                <w:t>4058</w:t>
              </w:r>
            </w:ins>
          </w:p>
        </w:tc>
        <w:tc>
          <w:tcPr>
            <w:tcW w:w="1842" w:type="dxa"/>
            <w:shd w:val="clear" w:color="auto" w:fill="auto"/>
            <w:vAlign w:val="center"/>
          </w:tcPr>
          <w:p w14:paraId="5AE7D785" w14:textId="02B94820" w:rsidR="001A6A8A" w:rsidRPr="00CD462D" w:rsidRDefault="001A6A8A" w:rsidP="001A6A8A">
            <w:pPr>
              <w:keepNext/>
              <w:keepLines/>
              <w:spacing w:after="0"/>
              <w:jc w:val="center"/>
              <w:rPr>
                <w:ins w:id="533" w:author="Per Lindell" w:date="2019-01-08T14:29:00Z"/>
                <w:rFonts w:ascii="Arial" w:eastAsia="SimSun" w:hAnsi="Arial"/>
                <w:sz w:val="18"/>
                <w:lang w:val="en-US"/>
              </w:rPr>
            </w:pPr>
            <w:ins w:id="534" w:author="Per Lindell" w:date="2019-03-12T11:33:00Z">
              <w:r w:rsidRPr="001A6A8A">
                <w:rPr>
                  <w:rFonts w:ascii="Arial" w:eastAsia="SimSun" w:hAnsi="Arial"/>
                  <w:sz w:val="18"/>
                  <w:lang w:val="en-US"/>
                </w:rPr>
                <w:t>6249</w:t>
              </w:r>
            </w:ins>
          </w:p>
        </w:tc>
        <w:tc>
          <w:tcPr>
            <w:tcW w:w="1843" w:type="dxa"/>
            <w:shd w:val="clear" w:color="auto" w:fill="auto"/>
            <w:vAlign w:val="center"/>
          </w:tcPr>
          <w:p w14:paraId="0B43ED59" w14:textId="2F6B9C2C" w:rsidR="001A6A8A" w:rsidRPr="00CD462D" w:rsidRDefault="001A6A8A" w:rsidP="001A6A8A">
            <w:pPr>
              <w:keepNext/>
              <w:keepLines/>
              <w:spacing w:after="0"/>
              <w:jc w:val="center"/>
              <w:rPr>
                <w:ins w:id="535" w:author="Per Lindell" w:date="2019-01-08T14:29:00Z"/>
                <w:rFonts w:ascii="Arial" w:eastAsia="SimSun" w:hAnsi="Arial"/>
                <w:sz w:val="18"/>
                <w:lang w:val="en-US"/>
              </w:rPr>
            </w:pPr>
            <w:ins w:id="536" w:author="Per Lindell" w:date="2019-03-12T11:33:00Z">
              <w:r w:rsidRPr="001A6A8A">
                <w:rPr>
                  <w:rFonts w:ascii="Arial" w:eastAsia="SimSun" w:hAnsi="Arial"/>
                  <w:sz w:val="18"/>
                  <w:lang w:val="en-US"/>
                </w:rPr>
                <w:t>6446</w:t>
              </w:r>
            </w:ins>
          </w:p>
        </w:tc>
      </w:tr>
      <w:tr w:rsidR="001A6A8A" w:rsidRPr="002C5241" w14:paraId="04356F20" w14:textId="77777777" w:rsidTr="001A6A8A">
        <w:trPr>
          <w:trHeight w:val="187"/>
          <w:ins w:id="537" w:author="Per Lindell" w:date="2019-01-08T14:29:00Z"/>
        </w:trPr>
        <w:tc>
          <w:tcPr>
            <w:tcW w:w="3261" w:type="dxa"/>
            <w:shd w:val="clear" w:color="auto" w:fill="auto"/>
            <w:tcMar>
              <w:left w:w="57" w:type="dxa"/>
              <w:right w:w="57" w:type="dxa"/>
            </w:tcMar>
            <w:vAlign w:val="center"/>
          </w:tcPr>
          <w:p w14:paraId="2516B06A" w14:textId="63A3B0BB" w:rsidR="001A6A8A" w:rsidRPr="001A6A8A" w:rsidRDefault="001A6A8A" w:rsidP="001A6A8A">
            <w:pPr>
              <w:keepNext/>
              <w:keepLines/>
              <w:spacing w:after="0"/>
              <w:rPr>
                <w:ins w:id="538" w:author="Per Lindell" w:date="2019-01-08T14:29:00Z"/>
                <w:rFonts w:ascii="Arial" w:eastAsia="SimSun" w:hAnsi="Arial"/>
                <w:sz w:val="18"/>
                <w:lang w:val="en-US"/>
              </w:rPr>
            </w:pPr>
            <w:ins w:id="539"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710DF405" w:rsidR="001A6A8A" w:rsidRPr="00CD462D" w:rsidRDefault="001A6A8A" w:rsidP="001A6A8A">
            <w:pPr>
              <w:keepNext/>
              <w:keepLines/>
              <w:spacing w:after="0"/>
              <w:jc w:val="center"/>
              <w:rPr>
                <w:ins w:id="540" w:author="Per Lindell" w:date="2019-01-08T14:29:00Z"/>
                <w:rFonts w:ascii="Arial" w:eastAsia="SimSun" w:hAnsi="Arial"/>
                <w:sz w:val="18"/>
                <w:lang w:val="en-US"/>
              </w:rPr>
            </w:pPr>
            <w:ins w:id="541"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61984489" w14:textId="1252376F" w:rsidR="001A6A8A" w:rsidRPr="00CD462D" w:rsidRDefault="001A6A8A" w:rsidP="001A6A8A">
            <w:pPr>
              <w:keepNext/>
              <w:keepLines/>
              <w:spacing w:after="0"/>
              <w:jc w:val="center"/>
              <w:rPr>
                <w:ins w:id="542" w:author="Per Lindell" w:date="2019-01-08T14:29:00Z"/>
                <w:rFonts w:ascii="Arial" w:eastAsia="SimSun" w:hAnsi="Arial"/>
                <w:sz w:val="18"/>
                <w:lang w:val="en-US"/>
              </w:rPr>
            </w:pPr>
            <w:ins w:id="54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298A2C63" w14:textId="6BED4D69" w:rsidR="001A6A8A" w:rsidRPr="00CD462D" w:rsidRDefault="001A6A8A" w:rsidP="001A6A8A">
            <w:pPr>
              <w:keepNext/>
              <w:keepLines/>
              <w:spacing w:after="0"/>
              <w:jc w:val="center"/>
              <w:rPr>
                <w:ins w:id="544" w:author="Per Lindell" w:date="2019-01-08T14:29:00Z"/>
                <w:rFonts w:ascii="Arial" w:eastAsia="SimSun" w:hAnsi="Arial"/>
                <w:sz w:val="18"/>
                <w:lang w:val="en-US"/>
              </w:rPr>
            </w:pPr>
            <w:ins w:id="545"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34D5AC08" w14:textId="1A972957" w:rsidR="001A6A8A" w:rsidRPr="00CD462D" w:rsidRDefault="001A6A8A" w:rsidP="001A6A8A">
            <w:pPr>
              <w:keepNext/>
              <w:keepLines/>
              <w:spacing w:after="0"/>
              <w:jc w:val="center"/>
              <w:rPr>
                <w:ins w:id="546" w:author="Per Lindell" w:date="2019-01-08T14:29:00Z"/>
                <w:rFonts w:ascii="Arial" w:eastAsia="SimSun" w:hAnsi="Arial"/>
                <w:sz w:val="18"/>
                <w:lang w:val="en-US"/>
              </w:rPr>
            </w:pPr>
            <w:ins w:id="547"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65ADBDF1" w14:textId="77777777" w:rsidTr="001A6A8A">
        <w:trPr>
          <w:trHeight w:val="187"/>
          <w:ins w:id="548" w:author="Per Lindell" w:date="2019-01-08T14:29:00Z"/>
        </w:trPr>
        <w:tc>
          <w:tcPr>
            <w:tcW w:w="3261" w:type="dxa"/>
            <w:shd w:val="clear" w:color="auto" w:fill="auto"/>
            <w:tcMar>
              <w:left w:w="57" w:type="dxa"/>
              <w:right w:w="57" w:type="dxa"/>
            </w:tcMar>
            <w:vAlign w:val="center"/>
          </w:tcPr>
          <w:p w14:paraId="10F4C54B" w14:textId="58A217D3" w:rsidR="001A6A8A" w:rsidRPr="001A6A8A" w:rsidRDefault="001A6A8A" w:rsidP="001A6A8A">
            <w:pPr>
              <w:keepNext/>
              <w:keepLines/>
              <w:spacing w:after="0"/>
              <w:rPr>
                <w:ins w:id="549" w:author="Per Lindell" w:date="2019-01-08T14:29:00Z"/>
                <w:rFonts w:ascii="Arial" w:eastAsia="SimSun" w:hAnsi="Arial"/>
                <w:sz w:val="18"/>
                <w:lang w:val="en-US"/>
              </w:rPr>
            </w:pPr>
            <w:ins w:id="550"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7E5685F4" w:rsidR="001A6A8A" w:rsidRPr="00CD462D" w:rsidRDefault="001A6A8A" w:rsidP="001A6A8A">
            <w:pPr>
              <w:keepNext/>
              <w:keepLines/>
              <w:spacing w:after="0"/>
              <w:jc w:val="center"/>
              <w:rPr>
                <w:ins w:id="551" w:author="Per Lindell" w:date="2019-01-08T14:29:00Z"/>
                <w:rFonts w:ascii="Arial" w:eastAsia="SimSun" w:hAnsi="Arial"/>
                <w:sz w:val="18"/>
                <w:lang w:val="en-US"/>
              </w:rPr>
            </w:pPr>
            <w:ins w:id="552" w:author="Per Lindell" w:date="2019-03-12T11:33:00Z">
              <w:r w:rsidRPr="001A6A8A">
                <w:rPr>
                  <w:rFonts w:ascii="Arial" w:eastAsia="SimSun" w:hAnsi="Arial"/>
                  <w:sz w:val="18"/>
                  <w:lang w:val="en-US"/>
                </w:rPr>
                <w:t>6941</w:t>
              </w:r>
            </w:ins>
          </w:p>
        </w:tc>
        <w:tc>
          <w:tcPr>
            <w:tcW w:w="1843" w:type="dxa"/>
            <w:shd w:val="clear" w:color="auto" w:fill="auto"/>
            <w:vAlign w:val="center"/>
          </w:tcPr>
          <w:p w14:paraId="7F87F9FB" w14:textId="2215EB04" w:rsidR="001A6A8A" w:rsidRPr="00CD462D" w:rsidRDefault="001A6A8A" w:rsidP="001A6A8A">
            <w:pPr>
              <w:keepNext/>
              <w:keepLines/>
              <w:spacing w:after="0"/>
              <w:jc w:val="center"/>
              <w:rPr>
                <w:ins w:id="553" w:author="Per Lindell" w:date="2019-01-08T14:29:00Z"/>
                <w:rFonts w:ascii="Arial" w:eastAsia="SimSun" w:hAnsi="Arial"/>
                <w:sz w:val="18"/>
                <w:lang w:val="en-US"/>
              </w:rPr>
            </w:pPr>
            <w:ins w:id="554" w:author="Per Lindell" w:date="2019-03-12T11:33:00Z">
              <w:r w:rsidRPr="001A6A8A">
                <w:rPr>
                  <w:rFonts w:ascii="Arial" w:eastAsia="SimSun" w:hAnsi="Arial"/>
                  <w:sz w:val="18"/>
                  <w:lang w:val="en-US"/>
                </w:rPr>
                <w:t>6684</w:t>
              </w:r>
            </w:ins>
          </w:p>
        </w:tc>
        <w:tc>
          <w:tcPr>
            <w:tcW w:w="1842" w:type="dxa"/>
            <w:shd w:val="clear" w:color="auto" w:fill="auto"/>
            <w:vAlign w:val="center"/>
          </w:tcPr>
          <w:p w14:paraId="1E8E1370" w14:textId="339F05FB" w:rsidR="001A6A8A" w:rsidRPr="00CD462D" w:rsidRDefault="001A6A8A" w:rsidP="001A6A8A">
            <w:pPr>
              <w:keepNext/>
              <w:keepLines/>
              <w:spacing w:after="0"/>
              <w:jc w:val="center"/>
              <w:rPr>
                <w:ins w:id="555" w:author="Per Lindell" w:date="2019-01-08T14:29:00Z"/>
                <w:rFonts w:ascii="Arial" w:eastAsia="SimSun" w:hAnsi="Arial"/>
                <w:sz w:val="18"/>
                <w:lang w:val="en-US"/>
              </w:rPr>
            </w:pPr>
            <w:ins w:id="556" w:author="Per Lindell" w:date="2019-03-12T11:33:00Z">
              <w:r w:rsidRPr="001A6A8A">
                <w:rPr>
                  <w:rFonts w:ascii="Arial" w:eastAsia="SimSun" w:hAnsi="Arial"/>
                  <w:sz w:val="18"/>
                  <w:lang w:val="en-US"/>
                </w:rPr>
                <w:t>1014</w:t>
              </w:r>
            </w:ins>
          </w:p>
        </w:tc>
        <w:tc>
          <w:tcPr>
            <w:tcW w:w="1843" w:type="dxa"/>
            <w:shd w:val="clear" w:color="auto" w:fill="auto"/>
            <w:vAlign w:val="center"/>
          </w:tcPr>
          <w:p w14:paraId="4B8C6FE7" w14:textId="22AA4A96" w:rsidR="001A6A8A" w:rsidRPr="00CD462D" w:rsidRDefault="001A6A8A" w:rsidP="001A6A8A">
            <w:pPr>
              <w:keepNext/>
              <w:keepLines/>
              <w:spacing w:after="0"/>
              <w:jc w:val="center"/>
              <w:rPr>
                <w:ins w:id="557" w:author="Per Lindell" w:date="2019-01-08T14:29:00Z"/>
                <w:rFonts w:ascii="Arial" w:eastAsia="SimSun" w:hAnsi="Arial"/>
                <w:sz w:val="18"/>
                <w:lang w:val="en-US"/>
              </w:rPr>
            </w:pPr>
            <w:ins w:id="558" w:author="Per Lindell" w:date="2019-03-12T11:33:00Z">
              <w:r w:rsidRPr="001A6A8A">
                <w:rPr>
                  <w:rFonts w:ascii="Arial" w:eastAsia="SimSun" w:hAnsi="Arial"/>
                  <w:sz w:val="18"/>
                  <w:lang w:val="en-US"/>
                </w:rPr>
                <w:t>886</w:t>
              </w:r>
            </w:ins>
          </w:p>
        </w:tc>
      </w:tr>
      <w:tr w:rsidR="001A6A8A" w:rsidRPr="002C5241" w14:paraId="06771AC8" w14:textId="77777777" w:rsidTr="001A6A8A">
        <w:trPr>
          <w:trHeight w:val="187"/>
          <w:ins w:id="559" w:author="Per Lindell" w:date="2019-01-08T14:29:00Z"/>
        </w:trPr>
        <w:tc>
          <w:tcPr>
            <w:tcW w:w="3261" w:type="dxa"/>
            <w:shd w:val="clear" w:color="auto" w:fill="auto"/>
            <w:tcMar>
              <w:left w:w="57" w:type="dxa"/>
              <w:right w:w="57" w:type="dxa"/>
            </w:tcMar>
            <w:vAlign w:val="center"/>
          </w:tcPr>
          <w:p w14:paraId="555CBC43" w14:textId="5B3332C2" w:rsidR="001A6A8A" w:rsidRPr="001A6A8A" w:rsidRDefault="001A6A8A" w:rsidP="001A6A8A">
            <w:pPr>
              <w:keepNext/>
              <w:keepLines/>
              <w:spacing w:after="0"/>
              <w:rPr>
                <w:ins w:id="560" w:author="Per Lindell" w:date="2019-01-08T14:29:00Z"/>
                <w:rFonts w:ascii="Arial" w:eastAsia="SimSun" w:hAnsi="Arial"/>
                <w:sz w:val="18"/>
                <w:lang w:val="en-US"/>
              </w:rPr>
            </w:pPr>
            <w:ins w:id="561"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68526944" w:rsidR="001A6A8A" w:rsidRPr="00CD462D" w:rsidRDefault="001A6A8A" w:rsidP="001A6A8A">
            <w:pPr>
              <w:keepNext/>
              <w:keepLines/>
              <w:spacing w:after="0"/>
              <w:jc w:val="center"/>
              <w:rPr>
                <w:ins w:id="562" w:author="Per Lindell" w:date="2019-01-08T14:29:00Z"/>
                <w:rFonts w:ascii="Arial" w:eastAsia="SimSun" w:hAnsi="Arial"/>
                <w:sz w:val="18"/>
                <w:lang w:val="en-US"/>
              </w:rPr>
            </w:pPr>
            <w:ins w:id="563"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1AE62EB8" w14:textId="79F2C297" w:rsidR="001A6A8A" w:rsidRPr="00CD462D" w:rsidRDefault="001A6A8A" w:rsidP="001A6A8A">
            <w:pPr>
              <w:keepNext/>
              <w:keepLines/>
              <w:spacing w:after="0"/>
              <w:jc w:val="center"/>
              <w:rPr>
                <w:ins w:id="564" w:author="Per Lindell" w:date="2019-01-08T14:29:00Z"/>
                <w:rFonts w:ascii="Arial" w:eastAsia="SimSun" w:hAnsi="Arial"/>
                <w:sz w:val="18"/>
                <w:lang w:val="en-US"/>
              </w:rPr>
            </w:pPr>
            <w:ins w:id="565"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0B9B08FC" w14:textId="06CEF1D8" w:rsidR="001A6A8A" w:rsidRPr="00CD462D" w:rsidRDefault="001A6A8A" w:rsidP="001A6A8A">
            <w:pPr>
              <w:keepNext/>
              <w:keepLines/>
              <w:spacing w:after="0"/>
              <w:jc w:val="center"/>
              <w:rPr>
                <w:ins w:id="566" w:author="Per Lindell" w:date="2019-01-08T14:29:00Z"/>
                <w:rFonts w:ascii="Arial" w:eastAsia="SimSun" w:hAnsi="Arial"/>
                <w:sz w:val="18"/>
                <w:lang w:val="en-US"/>
              </w:rPr>
            </w:pPr>
            <w:ins w:id="567"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55B4719B" w14:textId="1ACEF7F8" w:rsidR="001A6A8A" w:rsidRPr="00CD462D" w:rsidRDefault="001A6A8A" w:rsidP="001A6A8A">
            <w:pPr>
              <w:keepNext/>
              <w:keepLines/>
              <w:spacing w:after="0"/>
              <w:jc w:val="center"/>
              <w:rPr>
                <w:ins w:id="568" w:author="Per Lindell" w:date="2019-01-08T14:29:00Z"/>
                <w:rFonts w:ascii="Arial" w:eastAsia="SimSun" w:hAnsi="Arial"/>
                <w:sz w:val="18"/>
                <w:lang w:val="en-US"/>
              </w:rPr>
            </w:pPr>
            <w:ins w:id="569" w:author="Per Lindell" w:date="2019-03-12T11:33:00Z">
              <w:r w:rsidRPr="001A6A8A">
                <w:rPr>
                  <w:rFonts w:ascii="Arial" w:eastAsia="SimSun" w:hAnsi="Arial"/>
                  <w:sz w:val="18"/>
                  <w:lang w:val="en-US"/>
                </w:rPr>
                <w:t>|</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+ 4*</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3B3E57D4" w14:textId="77777777" w:rsidTr="001A6A8A">
        <w:trPr>
          <w:trHeight w:val="187"/>
          <w:ins w:id="570" w:author="Per Lindell" w:date="2019-01-08T14:29:00Z"/>
        </w:trPr>
        <w:tc>
          <w:tcPr>
            <w:tcW w:w="3261" w:type="dxa"/>
            <w:shd w:val="clear" w:color="auto" w:fill="auto"/>
            <w:tcMar>
              <w:left w:w="57" w:type="dxa"/>
              <w:right w:w="57" w:type="dxa"/>
            </w:tcMar>
            <w:vAlign w:val="center"/>
          </w:tcPr>
          <w:p w14:paraId="224B2B79" w14:textId="04CC2C02" w:rsidR="001A6A8A" w:rsidRPr="001A6A8A" w:rsidRDefault="001A6A8A" w:rsidP="001A6A8A">
            <w:pPr>
              <w:keepNext/>
              <w:keepLines/>
              <w:spacing w:after="0"/>
              <w:rPr>
                <w:ins w:id="571" w:author="Per Lindell" w:date="2019-01-08T14:29:00Z"/>
                <w:rFonts w:ascii="Arial" w:eastAsia="SimSun" w:hAnsi="Arial"/>
                <w:sz w:val="18"/>
                <w:lang w:val="en-US"/>
              </w:rPr>
            </w:pPr>
            <w:ins w:id="572"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1F4246D" w:rsidR="001A6A8A" w:rsidRPr="00CD462D" w:rsidRDefault="001A6A8A" w:rsidP="001A6A8A">
            <w:pPr>
              <w:keepNext/>
              <w:keepLines/>
              <w:spacing w:after="0"/>
              <w:jc w:val="center"/>
              <w:rPr>
                <w:ins w:id="573" w:author="Per Lindell" w:date="2019-01-08T14:29:00Z"/>
                <w:rFonts w:ascii="Arial" w:eastAsia="SimSun" w:hAnsi="Arial"/>
                <w:sz w:val="18"/>
                <w:lang w:val="en-US"/>
              </w:rPr>
            </w:pPr>
            <w:ins w:id="574" w:author="Per Lindell" w:date="2019-03-12T11:33:00Z">
              <w:r w:rsidRPr="001A6A8A">
                <w:rPr>
                  <w:rFonts w:ascii="Arial" w:eastAsia="SimSun" w:hAnsi="Arial"/>
                  <w:sz w:val="18"/>
                  <w:lang w:val="en-US"/>
                </w:rPr>
                <w:t>8099</w:t>
              </w:r>
            </w:ins>
          </w:p>
        </w:tc>
        <w:tc>
          <w:tcPr>
            <w:tcW w:w="1843" w:type="dxa"/>
            <w:shd w:val="clear" w:color="auto" w:fill="auto"/>
            <w:vAlign w:val="center"/>
          </w:tcPr>
          <w:p w14:paraId="0A61F01C" w14:textId="1A60CF1B" w:rsidR="001A6A8A" w:rsidRPr="00CD462D" w:rsidRDefault="001A6A8A" w:rsidP="001A6A8A">
            <w:pPr>
              <w:keepNext/>
              <w:keepLines/>
              <w:spacing w:after="0"/>
              <w:jc w:val="center"/>
              <w:rPr>
                <w:ins w:id="575" w:author="Per Lindell" w:date="2019-01-08T14:29:00Z"/>
                <w:rFonts w:ascii="Arial" w:eastAsia="SimSun" w:hAnsi="Arial"/>
                <w:sz w:val="18"/>
                <w:lang w:val="en-US"/>
              </w:rPr>
            </w:pPr>
            <w:ins w:id="576" w:author="Per Lindell" w:date="2019-03-12T11:33:00Z">
              <w:r w:rsidRPr="001A6A8A">
                <w:rPr>
                  <w:rFonts w:ascii="Arial" w:eastAsia="SimSun" w:hAnsi="Arial"/>
                  <w:sz w:val="18"/>
                  <w:lang w:val="en-US"/>
                </w:rPr>
                <w:t>8356</w:t>
              </w:r>
            </w:ins>
          </w:p>
        </w:tc>
        <w:tc>
          <w:tcPr>
            <w:tcW w:w="1842" w:type="dxa"/>
            <w:shd w:val="clear" w:color="auto" w:fill="auto"/>
            <w:vAlign w:val="center"/>
          </w:tcPr>
          <w:p w14:paraId="6A45265B" w14:textId="105BFE28" w:rsidR="001A6A8A" w:rsidRPr="00CD462D" w:rsidRDefault="001A6A8A" w:rsidP="001A6A8A">
            <w:pPr>
              <w:keepNext/>
              <w:keepLines/>
              <w:spacing w:after="0"/>
              <w:jc w:val="center"/>
              <w:rPr>
                <w:ins w:id="577" w:author="Per Lindell" w:date="2019-01-08T14:29:00Z"/>
                <w:rFonts w:ascii="Arial" w:eastAsia="SimSun" w:hAnsi="Arial"/>
                <w:sz w:val="18"/>
                <w:lang w:val="en-US"/>
              </w:rPr>
            </w:pPr>
            <w:ins w:id="578" w:author="Per Lindell" w:date="2019-03-12T11:33:00Z">
              <w:r w:rsidRPr="001A6A8A">
                <w:rPr>
                  <w:rFonts w:ascii="Arial" w:eastAsia="SimSun" w:hAnsi="Arial"/>
                  <w:sz w:val="18"/>
                  <w:lang w:val="en-US"/>
                </w:rPr>
                <w:t>4646</w:t>
              </w:r>
            </w:ins>
          </w:p>
        </w:tc>
        <w:tc>
          <w:tcPr>
            <w:tcW w:w="1843" w:type="dxa"/>
            <w:shd w:val="clear" w:color="auto" w:fill="auto"/>
            <w:vAlign w:val="center"/>
          </w:tcPr>
          <w:p w14:paraId="79DD5622" w14:textId="7A8E8735" w:rsidR="001A6A8A" w:rsidRPr="00CD462D" w:rsidRDefault="001A6A8A" w:rsidP="001A6A8A">
            <w:pPr>
              <w:keepNext/>
              <w:keepLines/>
              <w:spacing w:after="0"/>
              <w:jc w:val="center"/>
              <w:rPr>
                <w:ins w:id="579" w:author="Per Lindell" w:date="2019-01-08T14:29:00Z"/>
                <w:rFonts w:ascii="Arial" w:eastAsia="SimSun" w:hAnsi="Arial"/>
                <w:sz w:val="18"/>
                <w:lang w:val="en-US"/>
              </w:rPr>
            </w:pPr>
            <w:ins w:id="580" w:author="Per Lindell" w:date="2019-03-12T11:33:00Z">
              <w:r w:rsidRPr="001A6A8A">
                <w:rPr>
                  <w:rFonts w:ascii="Arial" w:eastAsia="SimSun" w:hAnsi="Arial"/>
                  <w:sz w:val="18"/>
                  <w:lang w:val="en-US"/>
                </w:rPr>
                <w:t>4774</w:t>
              </w:r>
            </w:ins>
          </w:p>
        </w:tc>
      </w:tr>
      <w:tr w:rsidR="001A6A8A" w:rsidRPr="002C5241" w14:paraId="67639ED0" w14:textId="77777777" w:rsidTr="001A6A8A">
        <w:trPr>
          <w:trHeight w:val="187"/>
          <w:ins w:id="581" w:author="Per Lindell" w:date="2019-01-08T14:29:00Z"/>
        </w:trPr>
        <w:tc>
          <w:tcPr>
            <w:tcW w:w="3261" w:type="dxa"/>
            <w:shd w:val="clear" w:color="auto" w:fill="auto"/>
            <w:tcMar>
              <w:left w:w="57" w:type="dxa"/>
              <w:right w:w="57" w:type="dxa"/>
            </w:tcMar>
            <w:vAlign w:val="center"/>
          </w:tcPr>
          <w:p w14:paraId="61BC350F" w14:textId="39CDE95B" w:rsidR="001A6A8A" w:rsidRPr="001A6A8A" w:rsidRDefault="001A6A8A" w:rsidP="001A6A8A">
            <w:pPr>
              <w:keepNext/>
              <w:keepLines/>
              <w:spacing w:after="0"/>
              <w:rPr>
                <w:ins w:id="582" w:author="Per Lindell" w:date="2019-01-08T14:29:00Z"/>
                <w:rFonts w:ascii="Arial" w:eastAsia="SimSun" w:hAnsi="Arial"/>
                <w:sz w:val="18"/>
                <w:lang w:val="en-US"/>
              </w:rPr>
            </w:pPr>
            <w:ins w:id="583"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F7476E9" w:rsidR="001A6A8A" w:rsidRPr="00CD462D" w:rsidRDefault="001A6A8A" w:rsidP="001A6A8A">
            <w:pPr>
              <w:keepNext/>
              <w:keepLines/>
              <w:spacing w:after="0"/>
              <w:jc w:val="center"/>
              <w:rPr>
                <w:ins w:id="584" w:author="Per Lindell" w:date="2019-01-08T14:29:00Z"/>
                <w:rFonts w:ascii="Arial" w:eastAsia="SimSun" w:hAnsi="Arial"/>
                <w:sz w:val="18"/>
                <w:lang w:val="en-US"/>
              </w:rPr>
            </w:pPr>
            <w:ins w:id="585"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3" w:type="dxa"/>
            <w:shd w:val="clear" w:color="auto" w:fill="auto"/>
            <w:vAlign w:val="center"/>
          </w:tcPr>
          <w:p w14:paraId="691F2FD2" w14:textId="493D2AEF" w:rsidR="001A6A8A" w:rsidRPr="00CD462D" w:rsidRDefault="001A6A8A" w:rsidP="001A6A8A">
            <w:pPr>
              <w:keepNext/>
              <w:keepLines/>
              <w:spacing w:after="0"/>
              <w:jc w:val="center"/>
              <w:rPr>
                <w:ins w:id="586" w:author="Per Lindell" w:date="2019-01-08T14:29:00Z"/>
                <w:rFonts w:ascii="Arial" w:eastAsia="SimSun" w:hAnsi="Arial"/>
                <w:sz w:val="18"/>
                <w:lang w:val="en-US"/>
              </w:rPr>
            </w:pPr>
            <w:ins w:id="58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2" w:type="dxa"/>
            <w:shd w:val="clear" w:color="auto" w:fill="auto"/>
            <w:vAlign w:val="center"/>
          </w:tcPr>
          <w:p w14:paraId="6C7A67E6" w14:textId="36D28801" w:rsidR="001A6A8A" w:rsidRPr="00CD462D" w:rsidRDefault="001A6A8A" w:rsidP="001A6A8A">
            <w:pPr>
              <w:keepNext/>
              <w:keepLines/>
              <w:spacing w:after="0"/>
              <w:jc w:val="center"/>
              <w:rPr>
                <w:ins w:id="588" w:author="Per Lindell" w:date="2019-01-08T14:29:00Z"/>
                <w:rFonts w:ascii="Arial" w:eastAsia="SimSun" w:hAnsi="Arial"/>
                <w:sz w:val="18"/>
                <w:lang w:val="en-US"/>
              </w:rPr>
            </w:pPr>
            <w:ins w:id="58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c>
          <w:tcPr>
            <w:tcW w:w="1843" w:type="dxa"/>
            <w:shd w:val="clear" w:color="auto" w:fill="auto"/>
            <w:vAlign w:val="center"/>
          </w:tcPr>
          <w:p w14:paraId="2EF0CFE0" w14:textId="4DD8CC31" w:rsidR="001A6A8A" w:rsidRPr="00CD462D" w:rsidRDefault="001A6A8A" w:rsidP="001A6A8A">
            <w:pPr>
              <w:keepNext/>
              <w:keepLines/>
              <w:spacing w:after="0"/>
              <w:jc w:val="center"/>
              <w:rPr>
                <w:ins w:id="590" w:author="Per Lindell" w:date="2019-01-08T14:29:00Z"/>
                <w:rFonts w:ascii="Arial" w:eastAsia="SimSun" w:hAnsi="Arial"/>
                <w:sz w:val="18"/>
                <w:lang w:val="en-US"/>
              </w:rPr>
            </w:pPr>
            <w:ins w:id="591"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r>
      <w:tr w:rsidR="001A6A8A" w:rsidRPr="002C5241" w14:paraId="179F7D0F" w14:textId="77777777" w:rsidTr="001A6A8A">
        <w:trPr>
          <w:trHeight w:val="187"/>
          <w:ins w:id="592" w:author="Per Lindell" w:date="2019-01-08T14:29:00Z"/>
        </w:trPr>
        <w:tc>
          <w:tcPr>
            <w:tcW w:w="3261" w:type="dxa"/>
            <w:shd w:val="clear" w:color="auto" w:fill="auto"/>
            <w:tcMar>
              <w:left w:w="57" w:type="dxa"/>
              <w:right w:w="57" w:type="dxa"/>
            </w:tcMar>
            <w:vAlign w:val="center"/>
          </w:tcPr>
          <w:p w14:paraId="73D0749D" w14:textId="547568A7" w:rsidR="001A6A8A" w:rsidRPr="001A6A8A" w:rsidRDefault="001A6A8A" w:rsidP="001A6A8A">
            <w:pPr>
              <w:keepNext/>
              <w:keepLines/>
              <w:spacing w:after="0"/>
              <w:rPr>
                <w:ins w:id="593" w:author="Per Lindell" w:date="2019-01-08T14:29:00Z"/>
                <w:rFonts w:ascii="Arial" w:eastAsia="SimSun" w:hAnsi="Arial"/>
                <w:sz w:val="18"/>
                <w:lang w:val="en-US"/>
              </w:rPr>
            </w:pPr>
            <w:ins w:id="594"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D6131AB" w:rsidR="001A6A8A" w:rsidRPr="00CD462D" w:rsidRDefault="001A6A8A" w:rsidP="001A6A8A">
            <w:pPr>
              <w:keepNext/>
              <w:keepLines/>
              <w:spacing w:after="0"/>
              <w:jc w:val="center"/>
              <w:rPr>
                <w:ins w:id="595" w:author="Per Lindell" w:date="2019-01-08T14:29:00Z"/>
                <w:rFonts w:ascii="Arial" w:eastAsia="SimSun" w:hAnsi="Arial"/>
                <w:sz w:val="18"/>
                <w:lang w:val="en-US"/>
              </w:rPr>
            </w:pPr>
            <w:ins w:id="596" w:author="Per Lindell" w:date="2019-03-12T11:33:00Z">
              <w:r w:rsidRPr="001A6A8A">
                <w:rPr>
                  <w:rFonts w:ascii="Arial" w:eastAsia="SimSun" w:hAnsi="Arial"/>
                  <w:sz w:val="18"/>
                  <w:lang w:val="en-US"/>
                </w:rPr>
                <w:t>4332</w:t>
              </w:r>
            </w:ins>
          </w:p>
        </w:tc>
        <w:tc>
          <w:tcPr>
            <w:tcW w:w="1843" w:type="dxa"/>
            <w:shd w:val="clear" w:color="auto" w:fill="auto"/>
            <w:vAlign w:val="center"/>
          </w:tcPr>
          <w:p w14:paraId="4471CC5F" w14:textId="1B9BEB36" w:rsidR="001A6A8A" w:rsidRPr="00CD462D" w:rsidRDefault="001A6A8A" w:rsidP="001A6A8A">
            <w:pPr>
              <w:keepNext/>
              <w:keepLines/>
              <w:spacing w:after="0"/>
              <w:jc w:val="center"/>
              <w:rPr>
                <w:ins w:id="597" w:author="Per Lindell" w:date="2019-01-08T14:29:00Z"/>
                <w:rFonts w:ascii="Arial" w:eastAsia="SimSun" w:hAnsi="Arial"/>
                <w:sz w:val="18"/>
                <w:lang w:val="en-US"/>
              </w:rPr>
            </w:pPr>
            <w:ins w:id="598" w:author="Per Lindell" w:date="2019-03-12T11:33:00Z">
              <w:r w:rsidRPr="001A6A8A">
                <w:rPr>
                  <w:rFonts w:ascii="Arial" w:eastAsia="SimSun" w:hAnsi="Arial"/>
                  <w:sz w:val="18"/>
                  <w:lang w:val="en-US"/>
                </w:rPr>
                <w:t>4118</w:t>
              </w:r>
            </w:ins>
          </w:p>
        </w:tc>
        <w:tc>
          <w:tcPr>
            <w:tcW w:w="1842" w:type="dxa"/>
            <w:shd w:val="clear" w:color="auto" w:fill="auto"/>
            <w:vAlign w:val="center"/>
          </w:tcPr>
          <w:p w14:paraId="5CBA356C" w14:textId="289BF605" w:rsidR="001A6A8A" w:rsidRPr="00CD462D" w:rsidRDefault="001A6A8A" w:rsidP="001A6A8A">
            <w:pPr>
              <w:keepNext/>
              <w:keepLines/>
              <w:spacing w:after="0"/>
              <w:jc w:val="center"/>
              <w:rPr>
                <w:ins w:id="599" w:author="Per Lindell" w:date="2019-01-08T14:29:00Z"/>
                <w:rFonts w:ascii="Arial" w:eastAsia="SimSun" w:hAnsi="Arial"/>
                <w:sz w:val="18"/>
                <w:lang w:val="en-US"/>
              </w:rPr>
            </w:pPr>
            <w:ins w:id="600" w:author="Per Lindell" w:date="2019-03-12T11:33:00Z">
              <w:r w:rsidRPr="001A6A8A">
                <w:rPr>
                  <w:rFonts w:ascii="Arial" w:eastAsia="SimSun" w:hAnsi="Arial"/>
                  <w:sz w:val="18"/>
                  <w:lang w:val="en-US"/>
                </w:rPr>
                <w:t>1552</w:t>
              </w:r>
            </w:ins>
          </w:p>
        </w:tc>
        <w:tc>
          <w:tcPr>
            <w:tcW w:w="1843" w:type="dxa"/>
            <w:shd w:val="clear" w:color="auto" w:fill="auto"/>
            <w:vAlign w:val="center"/>
          </w:tcPr>
          <w:p w14:paraId="6EA05310" w14:textId="01720127" w:rsidR="001A6A8A" w:rsidRPr="00CD462D" w:rsidRDefault="001A6A8A" w:rsidP="001A6A8A">
            <w:pPr>
              <w:keepNext/>
              <w:keepLines/>
              <w:spacing w:after="0"/>
              <w:jc w:val="center"/>
              <w:rPr>
                <w:ins w:id="601" w:author="Per Lindell" w:date="2019-01-08T14:29:00Z"/>
                <w:rFonts w:ascii="Arial" w:eastAsia="SimSun" w:hAnsi="Arial"/>
                <w:sz w:val="18"/>
                <w:lang w:val="en-US"/>
              </w:rPr>
            </w:pPr>
            <w:ins w:id="602" w:author="Per Lindell" w:date="2019-03-12T11:33:00Z">
              <w:r w:rsidRPr="001A6A8A">
                <w:rPr>
                  <w:rFonts w:ascii="Arial" w:eastAsia="SimSun" w:hAnsi="Arial"/>
                  <w:sz w:val="18"/>
                  <w:lang w:val="en-US"/>
                </w:rPr>
                <w:t>1723</w:t>
              </w:r>
            </w:ins>
          </w:p>
        </w:tc>
      </w:tr>
      <w:tr w:rsidR="001A6A8A" w:rsidRPr="002C5241" w14:paraId="3897B28D" w14:textId="77777777" w:rsidTr="001A6A8A">
        <w:trPr>
          <w:trHeight w:val="187"/>
          <w:ins w:id="603" w:author="Per Lindell" w:date="2019-01-08T14:29:00Z"/>
        </w:trPr>
        <w:tc>
          <w:tcPr>
            <w:tcW w:w="3261" w:type="dxa"/>
            <w:shd w:val="clear" w:color="auto" w:fill="auto"/>
            <w:tcMar>
              <w:left w:w="57" w:type="dxa"/>
              <w:right w:w="57" w:type="dxa"/>
            </w:tcMar>
            <w:vAlign w:val="center"/>
          </w:tcPr>
          <w:p w14:paraId="5C8D5FD2" w14:textId="3C56DB09" w:rsidR="001A6A8A" w:rsidRPr="001A6A8A" w:rsidRDefault="001A6A8A" w:rsidP="001A6A8A">
            <w:pPr>
              <w:keepNext/>
              <w:keepLines/>
              <w:spacing w:after="0"/>
              <w:rPr>
                <w:ins w:id="604" w:author="Per Lindell" w:date="2019-01-08T14:29:00Z"/>
                <w:rFonts w:ascii="Arial" w:eastAsia="SimSun" w:hAnsi="Arial"/>
                <w:sz w:val="18"/>
                <w:lang w:val="en-US"/>
              </w:rPr>
            </w:pPr>
            <w:ins w:id="605" w:author="Per Lindell" w:date="2019-03-12T11:33:00Z">
              <w:r w:rsidRPr="001A6A8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6F136CBF" w:rsidR="001A6A8A" w:rsidRPr="00CD462D" w:rsidRDefault="001A6A8A" w:rsidP="001A6A8A">
            <w:pPr>
              <w:keepNext/>
              <w:keepLines/>
              <w:spacing w:after="0"/>
              <w:jc w:val="center"/>
              <w:rPr>
                <w:ins w:id="606" w:author="Per Lindell" w:date="2019-01-08T14:29:00Z"/>
                <w:rFonts w:ascii="Arial" w:eastAsia="SimSun" w:hAnsi="Arial"/>
                <w:sz w:val="18"/>
                <w:lang w:val="en-US"/>
              </w:rPr>
            </w:pPr>
            <w:ins w:id="607"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w:t>
              </w:r>
            </w:ins>
          </w:p>
        </w:tc>
        <w:tc>
          <w:tcPr>
            <w:tcW w:w="1843" w:type="dxa"/>
            <w:shd w:val="clear" w:color="auto" w:fill="auto"/>
            <w:vAlign w:val="center"/>
          </w:tcPr>
          <w:p w14:paraId="7AD03544" w14:textId="467391A3" w:rsidR="001A6A8A" w:rsidRPr="00CD462D" w:rsidRDefault="001A6A8A" w:rsidP="001A6A8A">
            <w:pPr>
              <w:keepNext/>
              <w:keepLines/>
              <w:spacing w:after="0"/>
              <w:jc w:val="center"/>
              <w:rPr>
                <w:ins w:id="608" w:author="Per Lindell" w:date="2019-01-08T14:29:00Z"/>
                <w:rFonts w:ascii="Arial" w:eastAsia="SimSun" w:hAnsi="Arial"/>
                <w:sz w:val="18"/>
                <w:lang w:val="en-US"/>
              </w:rPr>
            </w:pPr>
            <w:ins w:id="609"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w:t>
              </w:r>
            </w:ins>
          </w:p>
        </w:tc>
        <w:tc>
          <w:tcPr>
            <w:tcW w:w="1842" w:type="dxa"/>
            <w:shd w:val="clear" w:color="auto" w:fill="auto"/>
            <w:vAlign w:val="center"/>
          </w:tcPr>
          <w:p w14:paraId="209879C6" w14:textId="54BF0E4C" w:rsidR="001A6A8A" w:rsidRPr="00CD462D" w:rsidRDefault="001A6A8A" w:rsidP="001A6A8A">
            <w:pPr>
              <w:keepNext/>
              <w:keepLines/>
              <w:spacing w:after="0"/>
              <w:jc w:val="center"/>
              <w:rPr>
                <w:ins w:id="610" w:author="Per Lindell" w:date="2019-01-08T14:29:00Z"/>
                <w:rFonts w:ascii="Arial" w:eastAsia="SimSun" w:hAnsi="Arial"/>
                <w:sz w:val="18"/>
                <w:lang w:val="en-US"/>
              </w:rPr>
            </w:pPr>
            <w:ins w:id="611"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fy_low</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fx_low</w:t>
              </w:r>
              <w:proofErr w:type="spellEnd"/>
              <w:r w:rsidRPr="001A6A8A">
                <w:rPr>
                  <w:rFonts w:ascii="Arial" w:eastAsia="SimSun" w:hAnsi="Arial"/>
                  <w:sz w:val="18"/>
                  <w:lang w:val="en-US"/>
                </w:rPr>
                <w:t>|</w:t>
              </w:r>
            </w:ins>
          </w:p>
        </w:tc>
        <w:tc>
          <w:tcPr>
            <w:tcW w:w="1843" w:type="dxa"/>
            <w:shd w:val="clear" w:color="auto" w:fill="auto"/>
            <w:vAlign w:val="center"/>
          </w:tcPr>
          <w:p w14:paraId="14847560" w14:textId="157792C5" w:rsidR="001A6A8A" w:rsidRPr="00CD462D" w:rsidRDefault="001A6A8A" w:rsidP="001A6A8A">
            <w:pPr>
              <w:keepNext/>
              <w:keepLines/>
              <w:spacing w:after="0"/>
              <w:jc w:val="center"/>
              <w:rPr>
                <w:ins w:id="612" w:author="Per Lindell" w:date="2019-01-08T14:29:00Z"/>
                <w:rFonts w:ascii="Arial" w:eastAsia="SimSun" w:hAnsi="Arial"/>
                <w:sz w:val="18"/>
                <w:lang w:val="en-US"/>
              </w:rPr>
            </w:pPr>
            <w:ins w:id="613" w:author="Per Lindell" w:date="2019-03-12T11:33:00Z">
              <w:r w:rsidRPr="001A6A8A">
                <w:rPr>
                  <w:rFonts w:ascii="Arial" w:eastAsia="SimSun" w:hAnsi="Arial"/>
                  <w:sz w:val="18"/>
                  <w:lang w:val="en-US"/>
                </w:rPr>
                <w:t>|2*</w:t>
              </w:r>
              <w:proofErr w:type="spellStart"/>
              <w:r w:rsidRPr="001A6A8A">
                <w:rPr>
                  <w:rFonts w:ascii="Arial" w:eastAsia="SimSun" w:hAnsi="Arial"/>
                  <w:sz w:val="18"/>
                  <w:lang w:val="en-US"/>
                </w:rPr>
                <w:t>fy_high</w:t>
              </w:r>
              <w:proofErr w:type="spellEnd"/>
              <w:r w:rsidRPr="001A6A8A">
                <w:rPr>
                  <w:rFonts w:ascii="Arial" w:eastAsia="SimSun" w:hAnsi="Arial"/>
                  <w:sz w:val="18"/>
                  <w:lang w:val="en-US"/>
                </w:rPr>
                <w:t xml:space="preserve"> + 3*</w:t>
              </w:r>
              <w:proofErr w:type="spellStart"/>
              <w:r w:rsidRPr="001A6A8A">
                <w:rPr>
                  <w:rFonts w:ascii="Arial" w:eastAsia="SimSun" w:hAnsi="Arial"/>
                  <w:sz w:val="18"/>
                  <w:lang w:val="en-US"/>
                </w:rPr>
                <w:t>fx_high</w:t>
              </w:r>
              <w:proofErr w:type="spellEnd"/>
              <w:r w:rsidRPr="001A6A8A">
                <w:rPr>
                  <w:rFonts w:ascii="Arial" w:eastAsia="SimSun" w:hAnsi="Arial"/>
                  <w:sz w:val="18"/>
                  <w:lang w:val="en-US"/>
                </w:rPr>
                <w:t>|</w:t>
              </w:r>
            </w:ins>
          </w:p>
        </w:tc>
      </w:tr>
      <w:tr w:rsidR="001A6A8A" w:rsidRPr="002C5241" w14:paraId="3DC8681A" w14:textId="77777777" w:rsidTr="001A6A8A">
        <w:trPr>
          <w:trHeight w:val="187"/>
          <w:ins w:id="614" w:author="Per Lindell" w:date="2019-01-08T14:29:00Z"/>
        </w:trPr>
        <w:tc>
          <w:tcPr>
            <w:tcW w:w="3261" w:type="dxa"/>
            <w:shd w:val="clear" w:color="auto" w:fill="auto"/>
            <w:tcMar>
              <w:left w:w="57" w:type="dxa"/>
              <w:right w:w="57" w:type="dxa"/>
            </w:tcMar>
            <w:vAlign w:val="center"/>
          </w:tcPr>
          <w:p w14:paraId="2EA99A6C" w14:textId="50EDC77B" w:rsidR="001A6A8A" w:rsidRPr="001A6A8A" w:rsidRDefault="001A6A8A" w:rsidP="001A6A8A">
            <w:pPr>
              <w:keepNext/>
              <w:keepLines/>
              <w:spacing w:after="0"/>
              <w:rPr>
                <w:ins w:id="615" w:author="Per Lindell" w:date="2019-01-08T14:29:00Z"/>
                <w:rFonts w:ascii="Arial" w:eastAsia="SimSun" w:hAnsi="Arial"/>
                <w:sz w:val="18"/>
                <w:lang w:val="en-US"/>
              </w:rPr>
            </w:pPr>
            <w:ins w:id="616" w:author="Per Lindell" w:date="2019-03-12T11:33:00Z">
              <w:r w:rsidRPr="001A6A8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C511041" w:rsidR="001A6A8A" w:rsidRPr="00CD462D" w:rsidRDefault="001A6A8A" w:rsidP="001A6A8A">
            <w:pPr>
              <w:keepNext/>
              <w:keepLines/>
              <w:spacing w:after="0"/>
              <w:jc w:val="center"/>
              <w:rPr>
                <w:ins w:id="617" w:author="Per Lindell" w:date="2019-01-08T14:29:00Z"/>
                <w:rFonts w:ascii="Arial" w:eastAsia="SimSun" w:hAnsi="Arial"/>
                <w:sz w:val="18"/>
                <w:lang w:val="en-US"/>
              </w:rPr>
            </w:pPr>
            <w:ins w:id="618" w:author="Per Lindell" w:date="2019-03-12T11:33:00Z">
              <w:r w:rsidRPr="001A6A8A">
                <w:rPr>
                  <w:rFonts w:ascii="Arial" w:eastAsia="SimSun" w:hAnsi="Arial"/>
                  <w:sz w:val="18"/>
                  <w:lang w:val="en-US"/>
                </w:rPr>
                <w:t>6948</w:t>
              </w:r>
            </w:ins>
          </w:p>
        </w:tc>
        <w:tc>
          <w:tcPr>
            <w:tcW w:w="1843" w:type="dxa"/>
            <w:shd w:val="clear" w:color="auto" w:fill="auto"/>
            <w:vAlign w:val="center"/>
          </w:tcPr>
          <w:p w14:paraId="03C539F7" w14:textId="60274AD7" w:rsidR="001A6A8A" w:rsidRPr="00CD462D" w:rsidRDefault="001A6A8A" w:rsidP="001A6A8A">
            <w:pPr>
              <w:keepNext/>
              <w:keepLines/>
              <w:spacing w:after="0"/>
              <w:jc w:val="center"/>
              <w:rPr>
                <w:ins w:id="619" w:author="Per Lindell" w:date="2019-01-08T14:29:00Z"/>
                <w:rFonts w:ascii="Arial" w:eastAsia="SimSun" w:hAnsi="Arial"/>
                <w:sz w:val="18"/>
                <w:lang w:val="en-US"/>
              </w:rPr>
            </w:pPr>
            <w:ins w:id="620" w:author="Per Lindell" w:date="2019-03-12T11:33:00Z">
              <w:r w:rsidRPr="001A6A8A">
                <w:rPr>
                  <w:rFonts w:ascii="Arial" w:eastAsia="SimSun" w:hAnsi="Arial"/>
                  <w:sz w:val="18"/>
                  <w:lang w:val="en-US"/>
                </w:rPr>
                <w:t>7162</w:t>
              </w:r>
            </w:ins>
          </w:p>
        </w:tc>
        <w:tc>
          <w:tcPr>
            <w:tcW w:w="1842" w:type="dxa"/>
            <w:shd w:val="clear" w:color="auto" w:fill="auto"/>
            <w:vAlign w:val="center"/>
          </w:tcPr>
          <w:p w14:paraId="404D781F" w14:textId="6171BE02" w:rsidR="001A6A8A" w:rsidRPr="00CD462D" w:rsidRDefault="001A6A8A" w:rsidP="001A6A8A">
            <w:pPr>
              <w:keepNext/>
              <w:keepLines/>
              <w:spacing w:after="0"/>
              <w:jc w:val="center"/>
              <w:rPr>
                <w:ins w:id="621" w:author="Per Lindell" w:date="2019-01-08T14:29:00Z"/>
                <w:rFonts w:ascii="Arial" w:eastAsia="SimSun" w:hAnsi="Arial"/>
                <w:sz w:val="18"/>
                <w:lang w:val="en-US"/>
              </w:rPr>
            </w:pPr>
            <w:ins w:id="622" w:author="Per Lindell" w:date="2019-03-12T11:33:00Z">
              <w:r w:rsidRPr="001A6A8A">
                <w:rPr>
                  <w:rFonts w:ascii="Arial" w:eastAsia="SimSun" w:hAnsi="Arial"/>
                  <w:sz w:val="18"/>
                  <w:lang w:val="en-US"/>
                </w:rPr>
                <w:t>5797</w:t>
              </w:r>
            </w:ins>
          </w:p>
        </w:tc>
        <w:tc>
          <w:tcPr>
            <w:tcW w:w="1843" w:type="dxa"/>
            <w:shd w:val="clear" w:color="auto" w:fill="auto"/>
            <w:vAlign w:val="center"/>
          </w:tcPr>
          <w:p w14:paraId="77060A5C" w14:textId="211B9D19" w:rsidR="001A6A8A" w:rsidRPr="00CD462D" w:rsidRDefault="001A6A8A" w:rsidP="001A6A8A">
            <w:pPr>
              <w:keepNext/>
              <w:keepLines/>
              <w:spacing w:after="0"/>
              <w:jc w:val="center"/>
              <w:rPr>
                <w:ins w:id="623" w:author="Per Lindell" w:date="2019-01-08T14:29:00Z"/>
                <w:rFonts w:ascii="Arial" w:eastAsia="SimSun" w:hAnsi="Arial"/>
                <w:sz w:val="18"/>
                <w:lang w:val="en-US"/>
              </w:rPr>
            </w:pPr>
            <w:ins w:id="624" w:author="Per Lindell" w:date="2019-03-12T11:33:00Z">
              <w:r w:rsidRPr="001A6A8A">
                <w:rPr>
                  <w:rFonts w:ascii="Arial" w:eastAsia="SimSun" w:hAnsi="Arial"/>
                  <w:sz w:val="18"/>
                  <w:lang w:val="en-US"/>
                </w:rPr>
                <w:t>5968</w:t>
              </w:r>
            </w:ins>
          </w:p>
        </w:tc>
      </w:tr>
    </w:tbl>
    <w:p w14:paraId="4C4E90E0" w14:textId="77777777" w:rsidR="00E5165A" w:rsidRDefault="00E5165A" w:rsidP="00E5165A">
      <w:pPr>
        <w:rPr>
          <w:ins w:id="625" w:author="Per Lindell" w:date="2019-01-08T14:29:00Z"/>
          <w:rFonts w:eastAsia="SimSun"/>
          <w:lang w:eastAsia="zh-CN"/>
        </w:rPr>
      </w:pPr>
    </w:p>
    <w:p w14:paraId="7D18BCA2" w14:textId="29DD0FD5" w:rsidR="00E5165A" w:rsidRPr="003B406C" w:rsidRDefault="00E5165A" w:rsidP="00E5165A">
      <w:pPr>
        <w:rPr>
          <w:ins w:id="626" w:author="Per Lindell" w:date="2019-01-08T14:29:00Z"/>
          <w:rFonts w:eastAsia="SimSun"/>
          <w:lang w:eastAsia="zh-CN"/>
        </w:rPr>
      </w:pPr>
      <w:ins w:id="627" w:author="Per Lindell" w:date="2019-01-08T14:29:00Z">
        <w:r w:rsidRPr="003B406C">
          <w:rPr>
            <w:rFonts w:eastAsia="SimSun" w:hint="eastAsia"/>
            <w:lang w:eastAsia="zh-CN"/>
          </w:rPr>
          <w:t>Based on Table 6.X.</w:t>
        </w:r>
      </w:ins>
      <w:ins w:id="628" w:author="Per Lindell" w:date="2019-03-20T13:51:00Z">
        <w:r w:rsidR="00B26D4E">
          <w:rPr>
            <w:rFonts w:eastAsia="SimSun"/>
            <w:lang w:eastAsia="zh-CN"/>
          </w:rPr>
          <w:t>5</w:t>
        </w:r>
      </w:ins>
      <w:ins w:id="629" w:author="Per Lindell" w:date="2019-01-08T14:29:00Z">
        <w:r w:rsidRPr="003B406C">
          <w:rPr>
            <w:rFonts w:eastAsia="SimSun" w:hint="eastAsia"/>
            <w:lang w:eastAsia="zh-CN"/>
          </w:rPr>
          <w:t>-1, i</w:t>
        </w:r>
        <w:r w:rsidRPr="00FE12DA">
          <w:rPr>
            <w:rFonts w:hint="eastAsia"/>
          </w:rPr>
          <w:t>t can be seen that</w:t>
        </w:r>
      </w:ins>
    </w:p>
    <w:p w14:paraId="563723AD" w14:textId="6C9FEF9C" w:rsidR="006F7CF8" w:rsidRPr="00075C8C" w:rsidRDefault="006F7CF8" w:rsidP="006F7CF8">
      <w:pPr>
        <w:numPr>
          <w:ilvl w:val="0"/>
          <w:numId w:val="48"/>
        </w:numPr>
        <w:rPr>
          <w:ins w:id="630" w:author="Per Lindell" w:date="2019-01-21T15:56:00Z"/>
          <w:lang w:eastAsia="ja-JP"/>
        </w:rPr>
      </w:pPr>
      <w:ins w:id="631"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2" w:author="Per Lindell" w:date="2019-03-12T10:53:00Z">
        <w:r w:rsidR="00520C6D">
          <w:rPr>
            <w:lang w:eastAsia="ja-JP"/>
          </w:rPr>
          <w:t xml:space="preserve">43, 48, 49, </w:t>
        </w:r>
      </w:ins>
      <w:ins w:id="633" w:author="Per Lindell" w:date="2019-03-12T11:37:00Z">
        <w:r w:rsidR="00D62611">
          <w:rPr>
            <w:lang w:eastAsia="ja-JP"/>
          </w:rPr>
          <w:t>50, 51, 75, 76, n77 and n78</w:t>
        </w:r>
      </w:ins>
      <w:ins w:id="634" w:author="Per Lindell" w:date="2019-01-21T15:56:00Z">
        <w:r>
          <w:rPr>
            <w:color w:val="1F497D"/>
          </w:rPr>
          <w:t>.</w:t>
        </w:r>
      </w:ins>
    </w:p>
    <w:p w14:paraId="39099C32" w14:textId="0ECA60DA" w:rsidR="00E5165A" w:rsidRPr="00075C8C" w:rsidRDefault="00C102DC" w:rsidP="00E5165A">
      <w:pPr>
        <w:numPr>
          <w:ilvl w:val="0"/>
          <w:numId w:val="48"/>
        </w:numPr>
        <w:rPr>
          <w:ins w:id="635" w:author="Per Lindell" w:date="2019-01-08T14:29:00Z"/>
          <w:lang w:eastAsia="ja-JP"/>
        </w:rPr>
      </w:pPr>
      <w:ins w:id="636" w:author="Per Lindell" w:date="2019-01-30T10:03:00Z">
        <w:r>
          <w:rPr>
            <w:lang w:eastAsia="ja-JP"/>
          </w:rPr>
          <w:t>3</w:t>
        </w:r>
        <w:r>
          <w:rPr>
            <w:vertAlign w:val="superscript"/>
            <w:lang w:eastAsia="ja-JP"/>
          </w:rPr>
          <w:t>r</w:t>
        </w:r>
        <w:r w:rsidRPr="00075C8C">
          <w:rPr>
            <w:vertAlign w:val="superscript"/>
            <w:lang w:eastAsia="ja-JP"/>
          </w:rPr>
          <w:t>d</w:t>
        </w:r>
      </w:ins>
      <w:ins w:id="637"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38" w:author="Per Lindell" w:date="2019-03-12T11:38:00Z">
        <w:r w:rsidR="00D62611">
          <w:rPr>
            <w:lang w:eastAsia="ja-JP"/>
          </w:rPr>
          <w:t>1, 4, 10, 46, 65 and 66</w:t>
        </w:r>
      </w:ins>
      <w:ins w:id="639" w:author="Per Lindell" w:date="2019-01-08T14:29:00Z">
        <w:r w:rsidR="00E5165A">
          <w:rPr>
            <w:color w:val="1F497D"/>
          </w:rPr>
          <w:t>.</w:t>
        </w:r>
      </w:ins>
    </w:p>
    <w:p w14:paraId="40BA020E" w14:textId="6A6FB2AD" w:rsidR="00E5165A" w:rsidRPr="00593079" w:rsidRDefault="00E5165A" w:rsidP="00E5165A">
      <w:pPr>
        <w:numPr>
          <w:ilvl w:val="0"/>
          <w:numId w:val="48"/>
        </w:numPr>
        <w:rPr>
          <w:ins w:id="640" w:author="Per Lindell" w:date="2019-01-08T14:29:00Z"/>
          <w:lang w:eastAsia="ja-JP"/>
        </w:rPr>
      </w:pPr>
      <w:ins w:id="641"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42" w:author="Per Lindell" w:date="2019-03-12T11:38:00Z">
        <w:r w:rsidR="00D62611">
          <w:rPr>
            <w:lang w:eastAsia="ja-JP"/>
          </w:rPr>
          <w:t>7, 38, 41</w:t>
        </w:r>
      </w:ins>
      <w:ins w:id="643" w:author="Per Lindell" w:date="2019-03-12T11:39:00Z">
        <w:r w:rsidR="00D62611">
          <w:rPr>
            <w:lang w:eastAsia="ja-JP"/>
          </w:rPr>
          <w:t xml:space="preserve"> and 69</w:t>
        </w:r>
      </w:ins>
      <w:ins w:id="644" w:author="Per Lindell" w:date="2019-01-08T14:29:00Z">
        <w:r>
          <w:rPr>
            <w:lang w:eastAsia="ja-JP"/>
          </w:rPr>
          <w:t xml:space="preserve">. </w:t>
        </w:r>
      </w:ins>
    </w:p>
    <w:p w14:paraId="3AEDAF66" w14:textId="6A46E0D9" w:rsidR="00E5165A" w:rsidRDefault="00C102DC" w:rsidP="00E5165A">
      <w:pPr>
        <w:numPr>
          <w:ilvl w:val="0"/>
          <w:numId w:val="48"/>
        </w:numPr>
        <w:rPr>
          <w:ins w:id="645" w:author="Per Lindell" w:date="2019-01-08T14:29:00Z"/>
          <w:lang w:eastAsia="ja-JP"/>
        </w:rPr>
      </w:pPr>
      <w:ins w:id="646" w:author="Per Lindell" w:date="2019-01-30T10:03:00Z">
        <w:r>
          <w:rPr>
            <w:lang w:eastAsia="ja-JP"/>
          </w:rPr>
          <w:t>3</w:t>
        </w:r>
        <w:r>
          <w:rPr>
            <w:vertAlign w:val="superscript"/>
            <w:lang w:eastAsia="ja-JP"/>
          </w:rPr>
          <w:t>r</w:t>
        </w:r>
        <w:r w:rsidRPr="00075C8C">
          <w:rPr>
            <w:vertAlign w:val="superscript"/>
            <w:lang w:eastAsia="ja-JP"/>
          </w:rPr>
          <w:t>d</w:t>
        </w:r>
      </w:ins>
      <w:ins w:id="647" w:author="Per Lindell" w:date="2019-01-08T14:29:00Z">
        <w:r w:rsidR="00E5165A">
          <w:rPr>
            <w:lang w:eastAsia="ja-JP"/>
          </w:rPr>
          <w:t xml:space="preserve"> order IMD products may fall into Rx frequencies of bands </w:t>
        </w:r>
      </w:ins>
      <w:ins w:id="648" w:author="Per Lindell" w:date="2019-03-12T11:39:00Z">
        <w:r w:rsidR="00D62611">
          <w:rPr>
            <w:lang w:eastAsia="ja-JP"/>
          </w:rPr>
          <w:t>31, 72, n77, n78 and n79</w:t>
        </w:r>
      </w:ins>
      <w:ins w:id="649" w:author="Per Lindell" w:date="2019-01-21T16:02:00Z">
        <w:r w:rsidR="00CF16E7">
          <w:rPr>
            <w:lang w:eastAsia="ja-JP"/>
          </w:rPr>
          <w:t>.</w:t>
        </w:r>
      </w:ins>
    </w:p>
    <w:p w14:paraId="4B6EAD80" w14:textId="4425AE92" w:rsidR="00E5165A" w:rsidRDefault="00E5165A" w:rsidP="00E5165A">
      <w:pPr>
        <w:numPr>
          <w:ilvl w:val="0"/>
          <w:numId w:val="48"/>
        </w:numPr>
        <w:rPr>
          <w:ins w:id="650" w:author="Per Lindell" w:date="2019-01-08T14:29:00Z"/>
          <w:lang w:eastAsia="ja-JP"/>
        </w:rPr>
      </w:pPr>
      <w:ins w:id="651"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2" w:author="Per Lindell" w:date="2019-03-12T11:40:00Z">
        <w:r w:rsidR="00D62611">
          <w:rPr>
            <w:lang w:eastAsia="ja-JP"/>
          </w:rPr>
          <w:t>30, 40, 46, n77 and n79</w:t>
        </w:r>
      </w:ins>
      <w:ins w:id="653" w:author="Per Lindell" w:date="2019-01-21T16:05:00Z">
        <w:r w:rsidR="00CF16E7">
          <w:rPr>
            <w:lang w:eastAsia="ja-JP"/>
          </w:rPr>
          <w:t>.</w:t>
        </w:r>
      </w:ins>
    </w:p>
    <w:p w14:paraId="7002F258" w14:textId="08565D4B" w:rsidR="00E5165A" w:rsidRPr="00593079" w:rsidRDefault="00E5165A" w:rsidP="00E5165A">
      <w:pPr>
        <w:numPr>
          <w:ilvl w:val="0"/>
          <w:numId w:val="48"/>
        </w:numPr>
        <w:rPr>
          <w:ins w:id="654" w:author="Per Lindell" w:date="2019-01-08T14:29:00Z"/>
          <w:lang w:eastAsia="ja-JP"/>
        </w:rPr>
      </w:pPr>
      <w:ins w:id="655"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56" w:author="Per Lindell" w:date="2019-03-12T10:56:00Z">
        <w:r w:rsidR="00520C6D">
          <w:rPr>
            <w:lang w:eastAsia="ja-JP"/>
          </w:rPr>
          <w:t xml:space="preserve"> </w:t>
        </w:r>
      </w:ins>
      <w:ins w:id="657" w:author="Per Lindell" w:date="2019-03-12T11:41:00Z">
        <w:r w:rsidR="00D62611">
          <w:rPr>
            <w:lang w:eastAsia="ja-JP"/>
          </w:rPr>
          <w:t>5, 8, 19, 24, 26, 46, 47, n77 and n79</w:t>
        </w:r>
      </w:ins>
      <w:ins w:id="658" w:author="Per Lindell" w:date="2019-01-08T14:29:00Z">
        <w:r>
          <w:rPr>
            <w:lang w:eastAsia="ja-JP"/>
          </w:rPr>
          <w:t>.</w:t>
        </w:r>
      </w:ins>
    </w:p>
    <w:p w14:paraId="3C181AEC" w14:textId="77777777" w:rsidR="00E5165A" w:rsidRPr="00FB00E8" w:rsidRDefault="00E5165A" w:rsidP="00E5165A">
      <w:pPr>
        <w:jc w:val="both"/>
        <w:rPr>
          <w:ins w:id="659" w:author="Per Lindell" w:date="2019-01-08T14:29:00Z"/>
        </w:rPr>
      </w:pPr>
      <w:ins w:id="66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7F05E779" w:rsidR="00E5165A" w:rsidRPr="00ED2D1F" w:rsidRDefault="001053BE" w:rsidP="00E5165A">
      <w:pPr>
        <w:jc w:val="center"/>
        <w:rPr>
          <w:ins w:id="661" w:author="Per Lindell" w:date="2019-01-08T14:29:00Z"/>
          <w:rFonts w:ascii="Arial" w:eastAsia="SimSun" w:hAnsi="Arial" w:cs="Arial"/>
          <w:b/>
          <w:lang w:val="en-US"/>
        </w:rPr>
      </w:pPr>
      <w:ins w:id="662" w:author="Per Lindell" w:date="2019-01-08T14:50:00Z">
        <w:r>
          <w:rPr>
            <w:rFonts w:ascii="Arial" w:eastAsia="SimSun" w:hAnsi="Arial" w:cs="Arial"/>
            <w:b/>
            <w:lang w:val="en-US"/>
          </w:rPr>
          <w:t>6.1.x</w:t>
        </w:r>
      </w:ins>
      <w:ins w:id="66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4" w:author="Per Lindell" w:date="2019-01-08T14:29:00Z">
        <w:r w:rsidR="00E5165A" w:rsidRPr="00ED2D1F">
          <w:rPr>
            <w:rFonts w:ascii="Arial" w:eastAsia="SimSun" w:hAnsi="Arial" w:cs="Arial"/>
            <w:b/>
            <w:lang w:val="en-US"/>
          </w:rPr>
          <w:t xml:space="preserve">: Band </w:t>
        </w:r>
      </w:ins>
      <w:ins w:id="665" w:author="Per Lindell" w:date="2019-03-12T11:28:00Z">
        <w:r w:rsidR="00814A26">
          <w:rPr>
            <w:rFonts w:ascii="Arial" w:eastAsia="SimSun" w:hAnsi="Arial" w:cs="Arial"/>
            <w:b/>
            <w:lang w:val="en-US"/>
          </w:rPr>
          <w:t>12</w:t>
        </w:r>
      </w:ins>
      <w:ins w:id="666"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7" w:author="Per Lindell" w:date="2019-02-09T17:24:00Z">
        <w:r w:rsidR="00B12932">
          <w:rPr>
            <w:rFonts w:ascii="Arial" w:eastAsia="SimSun" w:hAnsi="Arial" w:cs="Arial"/>
            <w:b/>
            <w:lang w:val="en-US"/>
          </w:rPr>
          <w:t>2</w:t>
        </w:r>
      </w:ins>
      <w:ins w:id="66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9">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67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71" w:author="Per Lindell" w:date="2019-01-08T14:29:00Z"/>
                <w:rFonts w:ascii="Arial" w:hAnsi="Arial"/>
                <w:b/>
                <w:sz w:val="18"/>
                <w:lang w:val="en-US" w:eastAsia="zh-CN"/>
              </w:rPr>
            </w:pPr>
            <w:ins w:id="672"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3" w:author="Per Lindell" w:date="2019-01-08T14:29:00Z"/>
                <w:rFonts w:ascii="Arial" w:hAnsi="Arial"/>
                <w:b/>
                <w:sz w:val="18"/>
                <w:lang w:val="en-US" w:eastAsia="zh-CN"/>
              </w:rPr>
            </w:pPr>
            <w:ins w:id="674"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5" w:author="Per Lindell" w:date="2019-01-08T14:29:00Z"/>
                <w:rFonts w:ascii="Arial" w:hAnsi="Arial"/>
                <w:b/>
                <w:sz w:val="18"/>
                <w:lang w:val="en-US" w:eastAsia="zh-CN"/>
              </w:rPr>
            </w:pPr>
            <w:ins w:id="676"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7" w:author="Per Lindell" w:date="2019-01-08T14:29:00Z"/>
                <w:rFonts w:ascii="Arial" w:hAnsi="Arial"/>
                <w:b/>
                <w:sz w:val="18"/>
                <w:lang w:val="en-US" w:eastAsia="zh-CN"/>
              </w:rPr>
            </w:pPr>
            <w:ins w:id="678"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79" w:author="Per Lindell" w:date="2019-01-08T14:29:00Z"/>
                <w:rFonts w:ascii="Arial" w:hAnsi="Arial"/>
                <w:b/>
                <w:sz w:val="18"/>
                <w:lang w:val="en-US" w:eastAsia="zh-CN"/>
              </w:rPr>
            </w:pPr>
            <w:ins w:id="680" w:author="Per Lindell" w:date="2019-01-08T14:29:00Z">
              <w:r w:rsidRPr="00E61312">
                <w:rPr>
                  <w:rFonts w:ascii="Arial" w:hAnsi="Arial" w:hint="eastAsia"/>
                  <w:b/>
                  <w:sz w:val="18"/>
                  <w:lang w:val="en-US" w:eastAsia="zh-CN"/>
                </w:rPr>
                <w:t>Comments</w:t>
              </w:r>
            </w:ins>
          </w:p>
        </w:tc>
      </w:tr>
      <w:tr w:rsidR="00D62611" w:rsidRPr="00F4554C" w14:paraId="56A00F10" w14:textId="77777777" w:rsidTr="00D62611">
        <w:trPr>
          <w:trHeight w:val="349"/>
          <w:jc w:val="center"/>
          <w:ins w:id="68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D62611" w:rsidRPr="006C4D90" w:rsidRDefault="00D62611" w:rsidP="00D62611">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COMPASS</w:t>
              </w:r>
            </w:ins>
          </w:p>
          <w:p w14:paraId="43BD442F" w14:textId="77777777" w:rsidR="00D62611" w:rsidRPr="006C4D90" w:rsidRDefault="00D62611" w:rsidP="00D62611">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D62611" w:rsidRPr="006C4D90" w:rsidRDefault="00D62611" w:rsidP="00D62611">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D62611" w:rsidRPr="006C4D90" w:rsidRDefault="00D62611" w:rsidP="00D62611">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D62611" w:rsidRPr="006C4D90" w:rsidRDefault="00D62611" w:rsidP="00D62611">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17D69279" w:rsidR="00D62611" w:rsidRPr="006C4D90" w:rsidRDefault="00D62611" w:rsidP="00D62611">
            <w:pPr>
              <w:keepNext/>
              <w:keepLines/>
              <w:spacing w:after="0"/>
              <w:jc w:val="both"/>
              <w:rPr>
                <w:ins w:id="692" w:author="Per Lindell" w:date="2019-01-08T14:29:00Z"/>
                <w:rFonts w:ascii="Arial" w:hAnsi="Arial" w:cs="Arial"/>
                <w:sz w:val="18"/>
                <w:szCs w:val="18"/>
                <w:lang w:val="en-US" w:eastAsia="zh-CN"/>
              </w:rPr>
            </w:pPr>
            <w:ins w:id="693"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D62611" w:rsidRPr="006C4D90" w:rsidRDefault="00D62611" w:rsidP="00D62611">
            <w:pPr>
              <w:keepNext/>
              <w:keepLines/>
              <w:spacing w:after="0"/>
              <w:jc w:val="both"/>
              <w:rPr>
                <w:ins w:id="694"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7E8281F0" w:rsidR="00D62611" w:rsidRPr="006C4D90" w:rsidRDefault="00D62611" w:rsidP="00D62611">
            <w:pPr>
              <w:keepNext/>
              <w:keepLines/>
              <w:spacing w:after="0"/>
              <w:jc w:val="both"/>
              <w:rPr>
                <w:ins w:id="695" w:author="Per Lindell" w:date="2019-01-08T14:29:00Z"/>
                <w:rFonts w:ascii="Arial" w:hAnsi="Arial" w:cs="Arial"/>
                <w:sz w:val="18"/>
                <w:szCs w:val="18"/>
                <w:lang w:val="en-US" w:eastAsia="zh-CN"/>
              </w:rPr>
            </w:pPr>
            <w:ins w:id="696" w:author="Per Lindell" w:date="2019-03-12T11:41: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757D526B" w14:textId="77777777" w:rsidTr="00D62611">
        <w:trPr>
          <w:trHeight w:val="365"/>
          <w:jc w:val="center"/>
          <w:ins w:id="69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D62611" w:rsidRPr="006C4D90" w:rsidRDefault="00D62611" w:rsidP="00D62611">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D62611" w:rsidRPr="006C4D90" w:rsidRDefault="00D62611" w:rsidP="00D62611">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D62611" w:rsidRPr="006C4D90" w:rsidRDefault="00D62611" w:rsidP="00D62611">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D62611" w:rsidRPr="006C4D90" w:rsidRDefault="00D62611" w:rsidP="00D62611">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868148B" w:rsidR="00D62611" w:rsidRPr="006C4D90" w:rsidRDefault="00D62611" w:rsidP="00D62611">
            <w:pPr>
              <w:keepNext/>
              <w:keepLines/>
              <w:spacing w:after="0"/>
              <w:jc w:val="both"/>
              <w:rPr>
                <w:ins w:id="706" w:author="Per Lindell" w:date="2019-01-08T14:29:00Z"/>
                <w:rFonts w:ascii="Arial" w:hAnsi="Arial" w:cs="Arial"/>
                <w:sz w:val="18"/>
                <w:szCs w:val="18"/>
                <w:lang w:val="en-US" w:eastAsia="zh-CN"/>
              </w:rPr>
            </w:pPr>
            <w:ins w:id="707"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D62611" w:rsidRPr="006C4D90" w:rsidRDefault="00D62611" w:rsidP="00D62611">
            <w:pPr>
              <w:keepNext/>
              <w:keepLines/>
              <w:spacing w:after="0"/>
              <w:jc w:val="both"/>
              <w:rPr>
                <w:ins w:id="70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E7A441C" w:rsidR="00D62611" w:rsidRPr="006C4D90" w:rsidRDefault="00D62611" w:rsidP="00D62611">
            <w:pPr>
              <w:keepNext/>
              <w:keepLines/>
              <w:spacing w:after="0"/>
              <w:jc w:val="both"/>
              <w:rPr>
                <w:ins w:id="709" w:author="Per Lindell" w:date="2019-01-08T14:29:00Z"/>
                <w:rFonts w:ascii="Arial" w:hAnsi="Arial" w:cs="Arial"/>
                <w:sz w:val="18"/>
                <w:szCs w:val="18"/>
                <w:lang w:val="en-US" w:eastAsia="zh-CN"/>
              </w:rPr>
            </w:pPr>
            <w:ins w:id="710"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05512CF8" w14:textId="77777777" w:rsidTr="00D62611">
        <w:trPr>
          <w:trHeight w:val="349"/>
          <w:jc w:val="center"/>
          <w:ins w:id="71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D62611" w:rsidRPr="006C4D90" w:rsidRDefault="00D62611" w:rsidP="00D62611">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D62611" w:rsidRPr="006C4D90" w:rsidRDefault="00D62611" w:rsidP="00D62611">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D62611" w:rsidRPr="006C4D90" w:rsidRDefault="00D62611" w:rsidP="00D62611">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D62611" w:rsidRPr="006C4D90" w:rsidRDefault="00D62611" w:rsidP="00D62611">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5C98449F" w:rsidR="00D62611" w:rsidRPr="006C4D90" w:rsidRDefault="00D62611" w:rsidP="00D62611">
            <w:pPr>
              <w:keepNext/>
              <w:keepLines/>
              <w:spacing w:after="0"/>
              <w:jc w:val="both"/>
              <w:rPr>
                <w:ins w:id="720" w:author="Per Lindell" w:date="2019-01-08T14:29:00Z"/>
                <w:rFonts w:ascii="Arial" w:hAnsi="Arial" w:cs="Arial"/>
                <w:sz w:val="18"/>
                <w:szCs w:val="18"/>
                <w:lang w:val="en-US" w:eastAsia="zh-CN"/>
              </w:rPr>
            </w:pPr>
            <w:ins w:id="721"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D62611" w:rsidRPr="006C4D90" w:rsidRDefault="00D62611" w:rsidP="00D62611">
            <w:pPr>
              <w:keepNext/>
              <w:keepLines/>
              <w:spacing w:after="0"/>
              <w:jc w:val="both"/>
              <w:rPr>
                <w:ins w:id="72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2393AF87" w:rsidR="00D62611" w:rsidRPr="006C4D90" w:rsidRDefault="00D62611" w:rsidP="00D62611">
            <w:pPr>
              <w:keepNext/>
              <w:keepLines/>
              <w:spacing w:after="0"/>
              <w:jc w:val="both"/>
              <w:rPr>
                <w:ins w:id="723" w:author="Per Lindell" w:date="2019-01-08T14:29:00Z"/>
                <w:rFonts w:ascii="Arial" w:hAnsi="Arial" w:cs="Arial"/>
                <w:sz w:val="18"/>
                <w:szCs w:val="18"/>
                <w:lang w:val="en-US" w:eastAsia="zh-CN"/>
              </w:rPr>
            </w:pPr>
            <w:ins w:id="724"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46644F13" w14:textId="77777777" w:rsidTr="00D62611">
        <w:trPr>
          <w:trHeight w:val="349"/>
          <w:jc w:val="center"/>
          <w:ins w:id="72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D62611" w:rsidRPr="006C4D90" w:rsidRDefault="00D62611" w:rsidP="00D62611">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D62611" w:rsidRPr="006C4D90" w:rsidRDefault="00D62611" w:rsidP="00D62611">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D62611" w:rsidRPr="006C4D90" w:rsidRDefault="00D62611" w:rsidP="00D62611">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D62611" w:rsidRPr="006C4D90" w:rsidRDefault="00D62611" w:rsidP="00D62611">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424529DC" w:rsidR="00D62611" w:rsidRPr="006C4D90" w:rsidRDefault="00D62611" w:rsidP="00D62611">
            <w:pPr>
              <w:keepNext/>
              <w:keepLines/>
              <w:spacing w:after="0"/>
              <w:jc w:val="both"/>
              <w:rPr>
                <w:ins w:id="734" w:author="Per Lindell" w:date="2019-01-08T14:29:00Z"/>
                <w:rFonts w:ascii="Arial" w:eastAsia="SimSun" w:hAnsi="Arial" w:cs="Arial"/>
                <w:sz w:val="18"/>
                <w:szCs w:val="18"/>
                <w:lang w:val="en-US" w:eastAsia="zh-CN"/>
              </w:rPr>
            </w:pPr>
            <w:ins w:id="735"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D62611" w:rsidRPr="006C4D90" w:rsidRDefault="00D62611" w:rsidP="00D62611">
            <w:pPr>
              <w:keepNext/>
              <w:keepLines/>
              <w:spacing w:after="0"/>
              <w:jc w:val="both"/>
              <w:rPr>
                <w:ins w:id="73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73C1A136" w:rsidR="00D62611" w:rsidRPr="006C4D90" w:rsidRDefault="00D62611" w:rsidP="00D62611">
            <w:pPr>
              <w:keepNext/>
              <w:keepLines/>
              <w:spacing w:after="0"/>
              <w:jc w:val="both"/>
              <w:rPr>
                <w:ins w:id="737" w:author="Per Lindell" w:date="2019-01-08T14:29:00Z"/>
                <w:rFonts w:ascii="Arial" w:hAnsi="Arial" w:cs="Arial"/>
                <w:sz w:val="18"/>
                <w:szCs w:val="18"/>
                <w:lang w:val="en-US" w:eastAsia="zh-CN"/>
              </w:rPr>
            </w:pPr>
            <w:ins w:id="738" w:author="Per Lindell" w:date="2019-03-12T11:42: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47F20368" w14:textId="77777777" w:rsidTr="00D62611">
        <w:trPr>
          <w:trHeight w:val="349"/>
          <w:jc w:val="center"/>
          <w:ins w:id="73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D62611" w:rsidRPr="006C4D90" w:rsidRDefault="00D62611" w:rsidP="00D62611">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ISM band</w:t>
              </w:r>
            </w:ins>
          </w:p>
          <w:p w14:paraId="0B017D4F" w14:textId="77777777" w:rsidR="00D62611" w:rsidRPr="006C4D90" w:rsidRDefault="00D62611" w:rsidP="00D62611">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D62611" w:rsidRPr="006C4D90" w:rsidRDefault="00D62611" w:rsidP="00D62611">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D62611" w:rsidRPr="006C4D90" w:rsidRDefault="00D62611" w:rsidP="00D62611">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D62611" w:rsidRPr="006C4D90" w:rsidRDefault="00D62611" w:rsidP="00D62611">
            <w:pPr>
              <w:keepNext/>
              <w:keepLines/>
              <w:spacing w:after="0"/>
              <w:jc w:val="both"/>
              <w:rPr>
                <w:ins w:id="748" w:author="Per Lindell" w:date="2019-01-08T14:29:00Z"/>
                <w:rFonts w:ascii="Arial" w:hAnsi="Arial" w:cs="Arial"/>
                <w:sz w:val="18"/>
                <w:szCs w:val="18"/>
                <w:lang w:val="en-US" w:eastAsia="zh-CN"/>
              </w:rPr>
            </w:pPr>
            <w:ins w:id="749"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66CE840" w:rsidR="00D62611" w:rsidRPr="006C4D90" w:rsidRDefault="00D62611" w:rsidP="00D62611">
            <w:pPr>
              <w:keepNext/>
              <w:keepLines/>
              <w:spacing w:after="0"/>
              <w:jc w:val="both"/>
              <w:rPr>
                <w:ins w:id="750" w:author="Per Lindell" w:date="2019-01-08T14:29:00Z"/>
                <w:rFonts w:ascii="Arial" w:eastAsia="SimSun" w:hAnsi="Arial" w:cs="Arial"/>
                <w:sz w:val="18"/>
                <w:szCs w:val="18"/>
                <w:lang w:val="en-US" w:eastAsia="zh-CN"/>
              </w:rPr>
            </w:pPr>
            <w:ins w:id="751"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D62611" w:rsidRPr="006C4D90" w:rsidRDefault="00D62611" w:rsidP="00D62611">
            <w:pPr>
              <w:keepNext/>
              <w:keepLines/>
              <w:spacing w:after="0"/>
              <w:jc w:val="both"/>
              <w:rPr>
                <w:ins w:id="752" w:author="Per Lindell" w:date="2019-01-08T14:29:00Z"/>
                <w:rFonts w:ascii="Arial" w:hAnsi="Arial" w:cs="Arial"/>
                <w:sz w:val="18"/>
                <w:szCs w:val="18"/>
                <w:lang w:val="en-US" w:eastAsia="zh-CN"/>
              </w:rPr>
            </w:pPr>
            <w:ins w:id="753"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1BC189AD" w:rsidR="00D62611" w:rsidRPr="006C4D90" w:rsidRDefault="00D62611" w:rsidP="00D62611">
            <w:pPr>
              <w:keepNext/>
              <w:keepLines/>
              <w:spacing w:after="0"/>
              <w:jc w:val="both"/>
              <w:rPr>
                <w:ins w:id="754" w:author="Per Lindell" w:date="2019-01-08T14:29:00Z"/>
                <w:rFonts w:ascii="Arial" w:hAnsi="Arial" w:cs="Arial"/>
                <w:sz w:val="18"/>
                <w:szCs w:val="18"/>
                <w:lang w:val="en-US" w:eastAsia="zh-CN"/>
              </w:rPr>
            </w:pPr>
            <w:ins w:id="755" w:author="Per Lindell" w:date="2019-03-12T11:4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5EFAFFA5" w14:textId="77777777" w:rsidTr="00D62611">
        <w:trPr>
          <w:trHeight w:val="349"/>
          <w:jc w:val="center"/>
          <w:ins w:id="75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D62611" w:rsidRPr="006C4D90" w:rsidRDefault="00D62611" w:rsidP="00D62611">
            <w:pPr>
              <w:keepNext/>
              <w:keepLines/>
              <w:spacing w:after="0"/>
              <w:jc w:val="both"/>
              <w:rPr>
                <w:ins w:id="75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D62611" w:rsidRPr="006C4D90" w:rsidRDefault="00D62611" w:rsidP="00D62611">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D62611" w:rsidRPr="006C4D90" w:rsidRDefault="00D62611" w:rsidP="00D62611">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D62611" w:rsidRPr="006C4D90" w:rsidRDefault="00D62611" w:rsidP="00D62611">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4639C5E4" w:rsidR="00D62611" w:rsidRPr="006C4D90" w:rsidRDefault="00D62611" w:rsidP="00D62611">
            <w:pPr>
              <w:keepNext/>
              <w:keepLines/>
              <w:spacing w:after="0"/>
              <w:jc w:val="both"/>
              <w:rPr>
                <w:ins w:id="764" w:author="Per Lindell" w:date="2019-01-08T14:29:00Z"/>
                <w:rFonts w:ascii="Arial" w:eastAsia="SimSun" w:hAnsi="Arial" w:cs="Arial"/>
                <w:sz w:val="18"/>
                <w:szCs w:val="18"/>
                <w:lang w:val="en-US" w:eastAsia="zh-CN"/>
              </w:rPr>
            </w:pPr>
            <w:ins w:id="765"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D62611" w:rsidRPr="006C4D90" w:rsidRDefault="00D62611" w:rsidP="00D62611">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13804CE" w:rsidR="00D62611" w:rsidRPr="006C4D90" w:rsidRDefault="00D62611" w:rsidP="00D62611">
            <w:pPr>
              <w:keepNext/>
              <w:keepLines/>
              <w:spacing w:after="0"/>
              <w:jc w:val="both"/>
              <w:rPr>
                <w:ins w:id="768" w:author="Per Lindell" w:date="2019-01-08T14:29:00Z"/>
                <w:rFonts w:ascii="Arial" w:hAnsi="Arial" w:cs="Arial"/>
                <w:sz w:val="18"/>
                <w:szCs w:val="18"/>
                <w:lang w:val="en-US" w:eastAsia="zh-CN"/>
              </w:rPr>
            </w:pPr>
            <w:ins w:id="769" w:author="Per Lindell" w:date="2019-03-12T11:4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294A7C9D" w14:textId="77777777" w:rsidTr="00D62611">
        <w:trPr>
          <w:trHeight w:val="349"/>
          <w:jc w:val="center"/>
          <w:ins w:id="77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D62611" w:rsidRPr="006C4D90" w:rsidRDefault="00D62611" w:rsidP="00D62611">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ISM band</w:t>
              </w:r>
            </w:ins>
          </w:p>
          <w:p w14:paraId="31AA1DC8" w14:textId="77777777" w:rsidR="00D62611" w:rsidRPr="006C4D90" w:rsidRDefault="00D62611" w:rsidP="00D62611">
            <w:pPr>
              <w:keepNext/>
              <w:keepLines/>
              <w:spacing w:after="0"/>
              <w:jc w:val="both"/>
              <w:rPr>
                <w:ins w:id="773" w:author="Per Lindell" w:date="2019-01-08T14:29:00Z"/>
                <w:rFonts w:ascii="Arial" w:hAnsi="Arial" w:cs="Arial"/>
                <w:sz w:val="18"/>
                <w:szCs w:val="18"/>
                <w:lang w:val="en-US" w:eastAsia="zh-CN"/>
              </w:rPr>
            </w:pPr>
            <w:ins w:id="774"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D62611" w:rsidRPr="006C4D90" w:rsidRDefault="00D62611" w:rsidP="00D62611">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D62611" w:rsidRPr="006C4D90" w:rsidRDefault="00D62611" w:rsidP="00D62611">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D62611" w:rsidRPr="006C4D90" w:rsidRDefault="00D62611" w:rsidP="00D62611">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38804B3C" w:rsidR="00D62611" w:rsidRPr="006C4D90" w:rsidRDefault="00D62611" w:rsidP="00D62611">
            <w:pPr>
              <w:keepNext/>
              <w:keepLines/>
              <w:spacing w:after="0"/>
              <w:jc w:val="both"/>
              <w:rPr>
                <w:ins w:id="781" w:author="Per Lindell" w:date="2019-01-08T14:29:00Z"/>
                <w:rFonts w:ascii="Arial" w:eastAsia="SimSun" w:hAnsi="Arial" w:cs="Arial"/>
                <w:sz w:val="18"/>
                <w:szCs w:val="18"/>
                <w:lang w:val="en-US" w:eastAsia="zh-CN"/>
              </w:rPr>
            </w:pPr>
            <w:ins w:id="782"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D62611" w:rsidRPr="006C4D90" w:rsidRDefault="00D62611" w:rsidP="00D62611">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D62611" w:rsidRPr="006C4D90" w:rsidRDefault="00D62611" w:rsidP="00D62611">
            <w:pPr>
              <w:keepNext/>
              <w:keepLines/>
              <w:spacing w:after="0"/>
              <w:jc w:val="both"/>
              <w:rPr>
                <w:ins w:id="785" w:author="Per Lindell" w:date="2019-03-12T11:02:00Z"/>
                <w:rFonts w:ascii="Arial" w:hAnsi="Arial" w:cs="Arial"/>
                <w:sz w:val="18"/>
                <w:szCs w:val="18"/>
                <w:lang w:val="en-US" w:eastAsia="zh-CN"/>
              </w:rPr>
            </w:pPr>
            <w:ins w:id="786"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D62611" w:rsidRPr="006C4D90" w:rsidRDefault="00D62611" w:rsidP="00D62611">
            <w:pPr>
              <w:keepNext/>
              <w:keepLines/>
              <w:spacing w:after="0"/>
              <w:jc w:val="both"/>
              <w:rPr>
                <w:ins w:id="787" w:author="Per Lindell" w:date="2019-01-08T14:29:00Z"/>
                <w:rFonts w:ascii="Arial" w:eastAsia="SimSun" w:hAnsi="Arial" w:cs="Arial"/>
                <w:sz w:val="18"/>
                <w:szCs w:val="18"/>
                <w:lang w:val="en-US" w:eastAsia="zh-CN"/>
              </w:rPr>
            </w:pPr>
            <w:ins w:id="788"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0865B6E7" w14:textId="77777777" w:rsidTr="00D62611">
        <w:trPr>
          <w:trHeight w:val="349"/>
          <w:jc w:val="center"/>
          <w:ins w:id="789"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D62611" w:rsidRPr="006C4D90" w:rsidRDefault="00D62611" w:rsidP="00D62611">
            <w:pPr>
              <w:keepNext/>
              <w:keepLines/>
              <w:spacing w:after="0"/>
              <w:jc w:val="both"/>
              <w:rPr>
                <w:ins w:id="79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D62611" w:rsidRPr="006C4D90" w:rsidRDefault="00D62611" w:rsidP="00D62611">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D62611" w:rsidRPr="006C4D90" w:rsidRDefault="00D62611" w:rsidP="00D62611">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D62611" w:rsidRPr="006C4D90" w:rsidRDefault="00D62611" w:rsidP="00D62611">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AC4899E" w:rsidR="00D62611" w:rsidRPr="006C4D90" w:rsidRDefault="00D62611" w:rsidP="00D62611">
            <w:pPr>
              <w:keepNext/>
              <w:keepLines/>
              <w:spacing w:after="0"/>
              <w:jc w:val="both"/>
              <w:rPr>
                <w:ins w:id="797" w:author="Per Lindell" w:date="2019-01-08T14:29:00Z"/>
                <w:rFonts w:ascii="Arial" w:eastAsia="SimSun" w:hAnsi="Arial" w:cs="Arial"/>
                <w:sz w:val="18"/>
                <w:szCs w:val="18"/>
                <w:lang w:val="en-US" w:eastAsia="zh-CN"/>
              </w:rPr>
            </w:pPr>
            <w:ins w:id="798" w:author="Per Lindell" w:date="2019-03-12T11:44:00Z">
              <w:r w:rsidRPr="0009771D">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D62611" w:rsidRPr="006C4D90" w:rsidRDefault="00D62611" w:rsidP="00D62611">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7308CBA5" w:rsidR="00D62611" w:rsidRPr="006C4D90" w:rsidRDefault="00D62611" w:rsidP="00D62611">
            <w:pPr>
              <w:keepNext/>
              <w:keepLines/>
              <w:spacing w:after="0"/>
              <w:jc w:val="both"/>
              <w:rPr>
                <w:ins w:id="801" w:author="Per Lindell" w:date="2019-01-08T14:29:00Z"/>
                <w:rFonts w:ascii="Arial" w:eastAsia="SimSun" w:hAnsi="Arial" w:cs="Arial"/>
                <w:sz w:val="18"/>
                <w:szCs w:val="18"/>
                <w:lang w:val="en-US" w:eastAsia="zh-CN"/>
              </w:rPr>
            </w:pPr>
            <w:ins w:id="802" w:author="Per Lindell" w:date="2019-03-12T11:4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D62611" w:rsidRPr="00F4554C" w14:paraId="2E732B0E" w14:textId="77777777" w:rsidTr="00D62611">
        <w:trPr>
          <w:trHeight w:val="349"/>
          <w:jc w:val="center"/>
          <w:ins w:id="803"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D62611" w:rsidRPr="006C4D90" w:rsidRDefault="00D62611" w:rsidP="00D62611">
            <w:pPr>
              <w:keepNext/>
              <w:keepLines/>
              <w:spacing w:after="0"/>
              <w:jc w:val="both"/>
              <w:rPr>
                <w:ins w:id="80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D62611" w:rsidRPr="006C4D90" w:rsidRDefault="00D62611" w:rsidP="00D62611">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D62611" w:rsidRPr="006C4D90" w:rsidRDefault="00D62611" w:rsidP="00D62611">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D62611" w:rsidRPr="006C4D90" w:rsidRDefault="00D62611" w:rsidP="00D62611">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57BFB2FF" w:rsidR="00D62611" w:rsidRPr="006C4D90" w:rsidRDefault="00D62611" w:rsidP="00D62611">
            <w:pPr>
              <w:keepNext/>
              <w:keepLines/>
              <w:spacing w:after="0"/>
              <w:jc w:val="both"/>
              <w:rPr>
                <w:ins w:id="811" w:author="Per Lindell" w:date="2019-01-08T14:29:00Z"/>
                <w:rFonts w:ascii="Arial" w:eastAsia="SimSun" w:hAnsi="Arial" w:cs="Arial"/>
                <w:sz w:val="18"/>
                <w:szCs w:val="18"/>
                <w:lang w:val="en-US" w:eastAsia="zh-CN"/>
              </w:rPr>
            </w:pPr>
            <w:ins w:id="812" w:author="Per Lindell" w:date="2019-03-12T11:44:00Z">
              <w:r w:rsidRPr="0009771D">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D62611" w:rsidRPr="006C4D90" w:rsidRDefault="00D62611" w:rsidP="00D62611">
            <w:pPr>
              <w:keepNext/>
              <w:keepLines/>
              <w:spacing w:after="0"/>
              <w:jc w:val="both"/>
              <w:rPr>
                <w:ins w:id="81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4F9AAB4D" w:rsidR="00D62611" w:rsidRPr="006C4D90" w:rsidRDefault="00D62611" w:rsidP="00D62611">
            <w:pPr>
              <w:keepNext/>
              <w:keepLines/>
              <w:spacing w:after="0"/>
              <w:jc w:val="both"/>
              <w:rPr>
                <w:ins w:id="814" w:author="Per Lindell" w:date="2019-01-08T14:29:00Z"/>
                <w:rFonts w:ascii="Arial" w:hAnsi="Arial" w:cs="Arial"/>
                <w:sz w:val="18"/>
                <w:szCs w:val="18"/>
                <w:lang w:val="en-US" w:eastAsia="zh-CN"/>
              </w:rPr>
            </w:pPr>
            <w:ins w:id="815" w:author="Per Lindell" w:date="2019-03-12T11: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D62611" w:rsidRPr="00F4554C" w14:paraId="48FE3CD3" w14:textId="77777777" w:rsidTr="00D62611">
        <w:tblPrEx>
          <w:tblW w:w="8195" w:type="dxa"/>
          <w:jc w:val="center"/>
          <w:tblCellMar>
            <w:left w:w="99" w:type="dxa"/>
            <w:right w:w="99" w:type="dxa"/>
          </w:tblCellMar>
          <w:tblPrExChange w:id="816" w:author="Per Lindell" w:date="2019-03-12T11:44:00Z">
            <w:tblPrEx>
              <w:tblW w:w="8195" w:type="dxa"/>
              <w:jc w:val="center"/>
              <w:tblCellMar>
                <w:left w:w="99" w:type="dxa"/>
                <w:right w:w="99" w:type="dxa"/>
              </w:tblCellMar>
            </w:tblPrEx>
          </w:tblPrExChange>
        </w:tblPrEx>
        <w:trPr>
          <w:trHeight w:val="349"/>
          <w:jc w:val="center"/>
          <w:ins w:id="817" w:author="Per Lindell" w:date="2019-01-08T14:29:00Z"/>
          <w:trPrChange w:id="818" w:author="Per Lindell" w:date="2019-03-12T11:44: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9" w:author="Per Lindell" w:date="2019-03-12T11:44: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D62611" w:rsidRPr="006C4D90" w:rsidRDefault="00D62611" w:rsidP="00D62611">
            <w:pPr>
              <w:keepNext/>
              <w:keepLines/>
              <w:spacing w:after="0"/>
              <w:jc w:val="both"/>
              <w:rPr>
                <w:ins w:id="82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21" w:author="Per Lindell" w:date="2019-03-12T11:44: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D62611" w:rsidRPr="006C4D90" w:rsidRDefault="00D62611" w:rsidP="00D62611">
            <w:pPr>
              <w:keepNext/>
              <w:keepLines/>
              <w:spacing w:after="0"/>
              <w:jc w:val="both"/>
              <w:rPr>
                <w:ins w:id="822" w:author="Per Lindell" w:date="2019-01-08T14:29:00Z"/>
                <w:rFonts w:ascii="Arial" w:hAnsi="Arial" w:cs="Arial"/>
                <w:sz w:val="18"/>
                <w:szCs w:val="18"/>
                <w:lang w:val="en-US" w:eastAsia="zh-CN"/>
              </w:rPr>
            </w:pPr>
            <w:ins w:id="82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4" w:author="Per Lindell" w:date="2019-03-12T11:44: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D62611" w:rsidRPr="006C4D90" w:rsidRDefault="00D62611" w:rsidP="00D62611">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7" w:author="Per Lindell" w:date="2019-03-12T11:44: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D62611" w:rsidRPr="006C4D90" w:rsidRDefault="00D62611" w:rsidP="00D62611">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30" w:author="Per Lindell" w:date="2019-03-12T11:44:00Z">
              <w:tcPr>
                <w:tcW w:w="1752" w:type="dxa"/>
                <w:tcBorders>
                  <w:top w:val="nil"/>
                  <w:left w:val="nil"/>
                  <w:bottom w:val="single" w:sz="4" w:space="0" w:color="auto"/>
                  <w:right w:val="single" w:sz="4" w:space="0" w:color="auto"/>
                </w:tcBorders>
              </w:tcPr>
            </w:tcPrChange>
          </w:tcPr>
          <w:p w14:paraId="450927EF" w14:textId="4AB68EF7" w:rsidR="00D62611" w:rsidRPr="006C4D90" w:rsidRDefault="00D62611" w:rsidP="00D62611">
            <w:pPr>
              <w:keepNext/>
              <w:keepLines/>
              <w:spacing w:after="0"/>
              <w:jc w:val="both"/>
              <w:rPr>
                <w:ins w:id="831" w:author="Per Lindell" w:date="2019-01-08T14:29:00Z"/>
                <w:rFonts w:ascii="Arial" w:eastAsia="SimSun" w:hAnsi="Arial" w:cs="Arial"/>
                <w:sz w:val="18"/>
                <w:szCs w:val="18"/>
                <w:lang w:val="en-US" w:eastAsia="zh-CN"/>
              </w:rPr>
            </w:pPr>
            <w:ins w:id="832" w:author="Per Lindell" w:date="2019-03-12T11:44:00Z">
              <w:r w:rsidRPr="0009771D">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3" w:author="Per Lindell" w:date="2019-03-12T11:44: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D62611" w:rsidRPr="006C4D90" w:rsidRDefault="00D62611" w:rsidP="00D62611">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6" w:author="Per Lindell" w:date="2019-03-12T11:44:00Z">
              <w:tcPr>
                <w:tcW w:w="1406" w:type="dxa"/>
                <w:tcBorders>
                  <w:top w:val="nil"/>
                  <w:left w:val="single" w:sz="4" w:space="0" w:color="auto"/>
                  <w:bottom w:val="single" w:sz="4" w:space="0" w:color="auto"/>
                  <w:right w:val="single" w:sz="4" w:space="0" w:color="auto"/>
                </w:tcBorders>
                <w:vAlign w:val="center"/>
              </w:tcPr>
            </w:tcPrChange>
          </w:tcPr>
          <w:p w14:paraId="4721F5D1" w14:textId="77777777" w:rsidR="00D62611" w:rsidRPr="006C4D90" w:rsidRDefault="00D62611" w:rsidP="00D62611">
            <w:pPr>
              <w:keepNext/>
              <w:keepLines/>
              <w:spacing w:after="0"/>
              <w:jc w:val="both"/>
              <w:rPr>
                <w:ins w:id="837" w:author="Per Lindell" w:date="2019-03-12T11:04:00Z"/>
                <w:rFonts w:ascii="Arial" w:hAnsi="Arial" w:cs="Arial"/>
                <w:sz w:val="18"/>
                <w:szCs w:val="18"/>
                <w:lang w:val="en-US" w:eastAsia="zh-CN"/>
              </w:rPr>
            </w:pPr>
            <w:ins w:id="838"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D62611" w:rsidRPr="006C4D90" w:rsidRDefault="00D62611" w:rsidP="00D62611">
            <w:pPr>
              <w:keepNext/>
              <w:keepLines/>
              <w:spacing w:after="0"/>
              <w:jc w:val="both"/>
              <w:rPr>
                <w:ins w:id="839" w:author="Per Lindell" w:date="2019-01-08T14:29:00Z"/>
                <w:rFonts w:ascii="Arial" w:eastAsia="SimSun" w:hAnsi="Arial" w:cs="Arial"/>
                <w:sz w:val="18"/>
                <w:szCs w:val="18"/>
                <w:lang w:val="en-US" w:eastAsia="zh-CN"/>
              </w:rPr>
            </w:pPr>
            <w:ins w:id="840"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4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48" w:author="Per Lindell" w:date="2019-01-08T14:29:00Z"/>
                <w:rFonts w:ascii="Arial" w:hAnsi="Arial" w:cs="Arial"/>
                <w:sz w:val="18"/>
                <w:szCs w:val="18"/>
                <w:lang w:val="en-US" w:eastAsia="zh-CN"/>
              </w:rPr>
            </w:pPr>
            <w:ins w:id="849"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50" w:author="Per Lindell" w:date="2019-01-08T14:29:00Z"/>
                <w:rFonts w:ascii="Arial" w:eastAsia="SimSun" w:hAnsi="Arial" w:cs="Arial"/>
                <w:sz w:val="18"/>
                <w:szCs w:val="18"/>
                <w:lang w:val="en-US" w:eastAsia="zh-CN"/>
              </w:rPr>
            </w:pPr>
            <w:ins w:id="85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52" w:author="Per Lindell" w:date="2019-01-08T14:29:00Z"/>
                <w:rFonts w:ascii="Arial" w:hAnsi="Arial" w:cs="Arial"/>
                <w:sz w:val="18"/>
                <w:szCs w:val="18"/>
                <w:lang w:val="en-US" w:eastAsia="zh-CN"/>
              </w:rPr>
            </w:pPr>
            <w:ins w:id="853"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54"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5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63" w:author="Per Lindell" w:date="2019-01-08T14:29:00Z"/>
                <w:rFonts w:ascii="Arial" w:eastAsia="SimSun" w:hAnsi="Arial" w:cs="Arial"/>
                <w:sz w:val="18"/>
                <w:szCs w:val="18"/>
                <w:lang w:val="en-US" w:eastAsia="zh-CN"/>
              </w:rPr>
            </w:pPr>
            <w:ins w:id="86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67"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6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77" w:author="Per Lindell" w:date="2019-01-08T14:29:00Z"/>
                <w:rFonts w:ascii="Arial" w:eastAsia="SimSun" w:hAnsi="Arial" w:cs="Arial"/>
                <w:sz w:val="18"/>
                <w:szCs w:val="18"/>
                <w:lang w:val="en-US" w:eastAsia="zh-CN"/>
              </w:rPr>
            </w:pPr>
            <w:ins w:id="87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81"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82"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90" w:author="Per Lindell" w:date="2019-01-08T14:29:00Z"/>
                <w:rFonts w:ascii="Arial" w:eastAsia="SimSun" w:hAnsi="Arial" w:cs="Arial"/>
                <w:sz w:val="18"/>
                <w:szCs w:val="18"/>
                <w:lang w:val="en-US" w:eastAsia="zh-CN"/>
              </w:rPr>
            </w:pPr>
            <w:ins w:id="89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94"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95"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99" w:author="Per Lindell" w:date="2019-01-08T14:29:00Z"/>
                <w:rFonts w:ascii="Arial" w:hAnsi="Arial" w:cs="Arial"/>
                <w:sz w:val="18"/>
                <w:szCs w:val="18"/>
                <w:lang w:val="en-US" w:eastAsia="zh-CN"/>
              </w:rPr>
            </w:pPr>
            <w:ins w:id="90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01" w:author="Per Lindell" w:date="2019-01-08T14:29:00Z"/>
                <w:rFonts w:ascii="Arial" w:hAnsi="Arial" w:cs="Arial"/>
                <w:sz w:val="18"/>
                <w:szCs w:val="18"/>
                <w:lang w:val="en-US" w:eastAsia="zh-CN"/>
              </w:rPr>
            </w:pPr>
            <w:ins w:id="90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03" w:author="Per Lindell" w:date="2019-01-08T14:29:00Z"/>
                <w:rFonts w:ascii="Arial" w:eastAsia="SimSun" w:hAnsi="Arial" w:cs="Arial"/>
                <w:sz w:val="18"/>
                <w:szCs w:val="18"/>
                <w:lang w:val="en-US" w:eastAsia="zh-CN"/>
              </w:rPr>
            </w:pPr>
            <w:ins w:id="90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07"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08"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0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16" w:author="Per Lindell" w:date="2019-01-08T14:29:00Z"/>
                <w:rFonts w:ascii="Arial" w:eastAsia="SimSun" w:hAnsi="Arial" w:cs="Arial"/>
                <w:sz w:val="18"/>
                <w:szCs w:val="18"/>
                <w:lang w:val="en-US" w:eastAsia="zh-CN"/>
              </w:rPr>
            </w:pPr>
            <w:ins w:id="91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18" w:author="Per Lindell" w:date="2019-01-08T14:29:00Z"/>
                <w:rFonts w:ascii="Arial" w:hAnsi="Arial" w:cs="Arial"/>
                <w:sz w:val="18"/>
                <w:szCs w:val="18"/>
                <w:lang w:val="en-US" w:eastAsia="zh-CN"/>
              </w:rPr>
            </w:pPr>
            <w:ins w:id="919"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20"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21"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2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29" w:author="Per Lindell" w:date="2019-01-08T14:29:00Z"/>
                <w:rFonts w:ascii="Arial" w:eastAsia="SimSun" w:hAnsi="Arial" w:cs="Arial"/>
                <w:sz w:val="18"/>
                <w:szCs w:val="18"/>
                <w:lang w:val="en-US" w:eastAsia="zh-CN"/>
              </w:rPr>
            </w:pPr>
            <w:ins w:id="93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31" w:author="Per Lindell" w:date="2019-01-08T14:29:00Z"/>
                <w:rFonts w:ascii="Arial" w:hAnsi="Arial" w:cs="Arial"/>
                <w:sz w:val="18"/>
                <w:szCs w:val="18"/>
                <w:lang w:val="en-US" w:eastAsia="zh-CN"/>
              </w:rPr>
            </w:pPr>
            <w:ins w:id="93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33"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3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3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38" w:author="Per Lindell" w:date="2019-01-08T14:29:00Z"/>
                <w:rFonts w:ascii="Arial" w:hAnsi="Arial" w:cs="Arial"/>
                <w:sz w:val="18"/>
                <w:szCs w:val="18"/>
                <w:lang w:val="en-US" w:eastAsia="zh-CN"/>
              </w:rPr>
            </w:pPr>
            <w:ins w:id="93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40" w:author="Per Lindell" w:date="2019-01-08T14:29:00Z"/>
                <w:rFonts w:ascii="Arial" w:hAnsi="Arial" w:cs="Arial"/>
                <w:sz w:val="18"/>
                <w:szCs w:val="18"/>
                <w:lang w:val="en-US" w:eastAsia="zh-CN"/>
              </w:rPr>
            </w:pPr>
            <w:ins w:id="941"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42" w:author="Per Lindell" w:date="2019-01-08T14:29:00Z"/>
                <w:rFonts w:ascii="Arial" w:eastAsia="SimSun" w:hAnsi="Arial" w:cs="Arial"/>
                <w:sz w:val="18"/>
                <w:szCs w:val="18"/>
                <w:lang w:val="en-US" w:eastAsia="zh-CN"/>
              </w:rPr>
            </w:pPr>
            <w:ins w:id="94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46"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47" w:author="Per Lindell" w:date="2019-01-08T14:29:00Z"/>
          <w:rFonts w:eastAsia="SimSun"/>
          <w:color w:val="0070C0"/>
          <w:sz w:val="22"/>
          <w:lang w:eastAsia="zh-CN"/>
        </w:rPr>
      </w:pPr>
    </w:p>
    <w:bookmarkEnd w:id="252"/>
    <w:p w14:paraId="4A7446F0" w14:textId="77777777" w:rsidR="00E5165A" w:rsidRPr="00CA1495" w:rsidRDefault="001053BE" w:rsidP="00E5165A">
      <w:pPr>
        <w:keepNext/>
        <w:keepLines/>
        <w:spacing w:before="120"/>
        <w:ind w:left="1134" w:hanging="1134"/>
        <w:outlineLvl w:val="2"/>
        <w:rPr>
          <w:ins w:id="948" w:author="Per Lindell" w:date="2019-01-08T14:29:00Z"/>
          <w:rFonts w:ascii="Arial" w:eastAsia="SimSun" w:hAnsi="Arial" w:cs="Arial"/>
          <w:sz w:val="28"/>
          <w:szCs w:val="28"/>
          <w:lang w:val="en-US" w:eastAsia="zh-CN"/>
        </w:rPr>
      </w:pPr>
      <w:ins w:id="949"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50"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22144D2C" w:rsidR="00E5165A" w:rsidRPr="00CA1495" w:rsidRDefault="00E5165A" w:rsidP="00E5165A">
      <w:pPr>
        <w:rPr>
          <w:ins w:id="951" w:author="Per Lindell" w:date="2019-01-08T14:29:00Z"/>
          <w:rFonts w:eastAsia="SimSun"/>
        </w:rPr>
      </w:pPr>
      <w:ins w:id="952"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53" w:author="Per Lindell" w:date="2019-03-12T11:28:00Z">
        <w:r w:rsidR="00814A26">
          <w:rPr>
            <w:lang w:eastAsia="ja-JP"/>
          </w:rPr>
          <w:t>12</w:t>
        </w:r>
      </w:ins>
      <w:ins w:id="954" w:author="Per Lindell" w:date="2019-03-12T10:41:00Z">
        <w:r w:rsidR="00A55559">
          <w:rPr>
            <w:lang w:eastAsia="ja-JP"/>
          </w:rPr>
          <w:t>_n2</w:t>
        </w:r>
      </w:ins>
      <w:ins w:id="955"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56" w:author="Per Lindell" w:date="2019-01-08T16:20:00Z">
        <w:r w:rsidR="004E541A">
          <w:rPr>
            <w:rFonts w:eastAsia="SimSun"/>
          </w:rPr>
          <w:t xml:space="preserve">reused </w:t>
        </w:r>
      </w:ins>
      <w:ins w:id="957" w:author="Per Lindell" w:date="2019-01-08T14:29:00Z">
        <w:r>
          <w:rPr>
            <w:rFonts w:eastAsia="SimSun"/>
          </w:rPr>
          <w:t xml:space="preserve">from </w:t>
        </w:r>
      </w:ins>
      <w:ins w:id="958" w:author="Per Lindell" w:date="2019-01-08T16:20:00Z">
        <w:r w:rsidR="004E541A">
          <w:rPr>
            <w:rFonts w:eastAsia="SimSun"/>
          </w:rPr>
          <w:t xml:space="preserve">the </w:t>
        </w:r>
      </w:ins>
      <w:ins w:id="959" w:author="Per Lindell" w:date="2019-01-08T14:29:00Z">
        <w:r>
          <w:rPr>
            <w:rFonts w:eastAsia="SimSun"/>
          </w:rPr>
          <w:t>LTE combination CA_</w:t>
        </w:r>
      </w:ins>
      <w:ins w:id="960" w:author="Per Lindell" w:date="2019-03-12T12:50:00Z">
        <w:r w:rsidR="002B04E1">
          <w:rPr>
            <w:rFonts w:eastAsia="SimSun"/>
          </w:rPr>
          <w:t>2</w:t>
        </w:r>
      </w:ins>
      <w:ins w:id="961" w:author="Per Lindell" w:date="2019-01-08T14:29:00Z">
        <w:r>
          <w:rPr>
            <w:rFonts w:eastAsia="SimSun"/>
          </w:rPr>
          <w:t>-</w:t>
        </w:r>
      </w:ins>
      <w:ins w:id="962" w:author="Per Lindell" w:date="2019-03-12T12:51:00Z">
        <w:r w:rsidR="002B04E1">
          <w:rPr>
            <w:rFonts w:eastAsia="SimSun"/>
          </w:rPr>
          <w:t>12</w:t>
        </w:r>
      </w:ins>
      <w:ins w:id="963" w:author="Per Lindell" w:date="2019-01-08T16:20:00Z">
        <w:r w:rsidR="004E541A">
          <w:rPr>
            <w:rFonts w:eastAsia="SimSun"/>
          </w:rPr>
          <w:t>,</w:t>
        </w:r>
      </w:ins>
      <w:ins w:id="964"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65" w:author="Per Lindell" w:date="2019-01-08T14:29:00Z"/>
          <w:rFonts w:ascii="Arial" w:eastAsia="SimSun" w:hAnsi="Arial" w:cs="Arial"/>
          <w:b/>
          <w:lang w:val="en-US"/>
        </w:rPr>
      </w:pPr>
      <w:ins w:id="966" w:author="Per Lindell" w:date="2019-01-08T14:29:00Z">
        <w:r w:rsidRPr="00E205E1">
          <w:rPr>
            <w:rFonts w:ascii="Arial" w:eastAsia="SimSun" w:hAnsi="Arial" w:cs="Arial"/>
            <w:b/>
            <w:lang w:val="en-US"/>
          </w:rPr>
          <w:t xml:space="preserve">Table </w:t>
        </w:r>
      </w:ins>
      <w:ins w:id="967" w:author="Per Lindell" w:date="2019-01-08T14:50:00Z">
        <w:r w:rsidR="001053BE">
          <w:rPr>
            <w:rFonts w:ascii="Arial" w:eastAsia="SimSun" w:hAnsi="Arial" w:cs="Arial" w:hint="eastAsia"/>
            <w:b/>
            <w:lang w:val="en-US"/>
          </w:rPr>
          <w:t>6.1.x</w:t>
        </w:r>
      </w:ins>
      <w:ins w:id="968"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69"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70" w:author="Per Lindell" w:date="2019-01-08T14:29:00Z"/>
                <w:rFonts w:ascii="Arial" w:eastAsia="SimSun" w:hAnsi="Arial" w:cs="Arial"/>
                <w:sz w:val="18"/>
                <w:lang w:val="x-none"/>
              </w:rPr>
            </w:pPr>
            <w:ins w:id="971"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72" w:author="Per Lindell" w:date="2019-01-08T14:29:00Z"/>
                <w:rFonts w:ascii="Arial" w:eastAsia="SimSun" w:hAnsi="Arial" w:cs="Arial"/>
                <w:sz w:val="18"/>
                <w:lang w:val="x-none"/>
              </w:rPr>
            </w:pPr>
            <w:ins w:id="973"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74" w:author="Per Lindell" w:date="2019-01-08T14:29:00Z"/>
                <w:rFonts w:ascii="Arial" w:eastAsia="SimSun" w:hAnsi="Arial" w:cs="Arial"/>
                <w:sz w:val="18"/>
                <w:lang w:val="x-none"/>
              </w:rPr>
            </w:pPr>
            <w:ins w:id="975"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76" w:author="Per Lindell" w:date="2019-01-08T14:29:00Z"/>
        </w:trPr>
        <w:tc>
          <w:tcPr>
            <w:tcW w:w="1535" w:type="dxa"/>
            <w:vMerge w:val="restart"/>
            <w:vAlign w:val="center"/>
          </w:tcPr>
          <w:p w14:paraId="3535035B" w14:textId="2CBA5709" w:rsidR="00E5165A" w:rsidRPr="00CA1495" w:rsidRDefault="00E5165A" w:rsidP="0013134C">
            <w:pPr>
              <w:keepNext/>
              <w:keepLines/>
              <w:spacing w:after="0"/>
              <w:jc w:val="center"/>
              <w:rPr>
                <w:ins w:id="977" w:author="Per Lindell" w:date="2019-01-08T14:29:00Z"/>
                <w:rFonts w:ascii="Arial" w:eastAsia="SimSun" w:hAnsi="Arial" w:cs="Arial"/>
                <w:sz w:val="18"/>
                <w:lang w:val="x-none"/>
              </w:rPr>
            </w:pPr>
            <w:ins w:id="978"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79" w:author="Per Lindell" w:date="2019-03-12T11:28:00Z">
              <w:r w:rsidR="00814A26">
                <w:rPr>
                  <w:rFonts w:ascii="Arial" w:eastAsia="SimSun" w:hAnsi="Arial" w:cs="Arial"/>
                  <w:sz w:val="18"/>
                  <w:lang w:val="sv-SE"/>
                </w:rPr>
                <w:t>12</w:t>
              </w:r>
            </w:ins>
            <w:ins w:id="980" w:author="Per Lindell" w:date="2019-03-12T10:41:00Z">
              <w:r w:rsidR="00A55559">
                <w:rPr>
                  <w:rFonts w:ascii="Arial" w:eastAsia="SimSun" w:hAnsi="Arial" w:cs="Arial"/>
                  <w:sz w:val="18"/>
                  <w:lang w:val="sv-SE"/>
                </w:rPr>
                <w:t>_n2</w:t>
              </w:r>
            </w:ins>
          </w:p>
        </w:tc>
        <w:tc>
          <w:tcPr>
            <w:tcW w:w="2049" w:type="dxa"/>
            <w:vAlign w:val="center"/>
          </w:tcPr>
          <w:p w14:paraId="4DCE8B35" w14:textId="225250FF" w:rsidR="00E5165A" w:rsidRPr="009B37B6" w:rsidRDefault="00814A26" w:rsidP="0013134C">
            <w:pPr>
              <w:keepNext/>
              <w:keepLines/>
              <w:spacing w:after="0"/>
              <w:jc w:val="center"/>
              <w:rPr>
                <w:ins w:id="981" w:author="Per Lindell" w:date="2019-01-08T14:29:00Z"/>
                <w:rFonts w:ascii="Arial" w:eastAsia="SimSun" w:hAnsi="Arial" w:cs="Arial"/>
                <w:sz w:val="18"/>
                <w:lang w:val="sv-SE" w:eastAsia="zh-CN"/>
              </w:rPr>
            </w:pPr>
            <w:ins w:id="982" w:author="Per Lindell" w:date="2019-03-12T11:28:00Z">
              <w:r>
                <w:rPr>
                  <w:rFonts w:ascii="Arial" w:eastAsia="SimSun" w:hAnsi="Arial" w:cs="Arial"/>
                  <w:sz w:val="18"/>
                  <w:lang w:val="sv-SE" w:eastAsia="zh-CN"/>
                </w:rPr>
                <w:t>12</w:t>
              </w:r>
            </w:ins>
          </w:p>
        </w:tc>
        <w:tc>
          <w:tcPr>
            <w:tcW w:w="2340" w:type="dxa"/>
            <w:vAlign w:val="center"/>
          </w:tcPr>
          <w:p w14:paraId="07BF3F3B" w14:textId="1BF0DCEE" w:rsidR="00E5165A" w:rsidRPr="00465EFB" w:rsidRDefault="00E5165A" w:rsidP="0013134C">
            <w:pPr>
              <w:keepNext/>
              <w:keepLines/>
              <w:spacing w:after="0"/>
              <w:jc w:val="center"/>
              <w:rPr>
                <w:ins w:id="983" w:author="Per Lindell" w:date="2019-01-08T14:29:00Z"/>
                <w:rFonts w:ascii="Arial" w:eastAsia="SimSun" w:hAnsi="Arial" w:cs="Arial"/>
                <w:sz w:val="18"/>
                <w:lang w:val="sv-SE" w:eastAsia="zh-CN"/>
              </w:rPr>
            </w:pPr>
            <w:ins w:id="984" w:author="Per Lindell" w:date="2019-01-08T14:29:00Z">
              <w:r w:rsidRPr="00E9470B">
                <w:rPr>
                  <w:rFonts w:ascii="Arial" w:eastAsia="SimSun" w:hAnsi="Arial" w:cs="Arial" w:hint="eastAsia"/>
                  <w:sz w:val="18"/>
                  <w:lang w:val="x-none" w:eastAsia="zh-CN"/>
                </w:rPr>
                <w:t>0.</w:t>
              </w:r>
            </w:ins>
            <w:ins w:id="985"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86"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87" w:author="Per Lindell" w:date="2019-01-08T14:29:00Z"/>
                <w:rFonts w:ascii="Arial" w:eastAsia="SimSun" w:hAnsi="Arial" w:cs="Arial"/>
                <w:sz w:val="18"/>
                <w:lang w:val="x-none"/>
              </w:rPr>
            </w:pPr>
          </w:p>
        </w:tc>
        <w:tc>
          <w:tcPr>
            <w:tcW w:w="2049" w:type="dxa"/>
            <w:vAlign w:val="center"/>
          </w:tcPr>
          <w:p w14:paraId="425B00AB" w14:textId="01D1185B" w:rsidR="00E5165A" w:rsidRPr="009B37B6" w:rsidRDefault="009B37B6" w:rsidP="0013134C">
            <w:pPr>
              <w:keepNext/>
              <w:keepLines/>
              <w:spacing w:after="0"/>
              <w:jc w:val="center"/>
              <w:rPr>
                <w:ins w:id="988" w:author="Per Lindell" w:date="2019-01-08T14:29:00Z"/>
                <w:rFonts w:ascii="Arial" w:eastAsia="SimSun" w:hAnsi="Arial" w:cs="Arial"/>
                <w:sz w:val="18"/>
                <w:lang w:val="sv-SE" w:eastAsia="zh-CN"/>
              </w:rPr>
            </w:pPr>
            <w:ins w:id="989" w:author="Per Lindell" w:date="2019-01-21T14:55:00Z">
              <w:r>
                <w:rPr>
                  <w:rFonts w:ascii="Arial" w:eastAsia="SimSun" w:hAnsi="Arial" w:cs="Arial"/>
                  <w:sz w:val="18"/>
                  <w:lang w:val="sv-SE" w:eastAsia="zh-CN"/>
                </w:rPr>
                <w:t>n2</w:t>
              </w:r>
            </w:ins>
          </w:p>
        </w:tc>
        <w:tc>
          <w:tcPr>
            <w:tcW w:w="2340" w:type="dxa"/>
            <w:vAlign w:val="center"/>
          </w:tcPr>
          <w:p w14:paraId="383577DD" w14:textId="12C56F15" w:rsidR="00E5165A" w:rsidRPr="00465EFB" w:rsidRDefault="00E5165A" w:rsidP="0013134C">
            <w:pPr>
              <w:keepNext/>
              <w:keepLines/>
              <w:spacing w:after="0"/>
              <w:jc w:val="center"/>
              <w:rPr>
                <w:ins w:id="990" w:author="Per Lindell" w:date="2019-01-08T14:29:00Z"/>
                <w:rFonts w:ascii="Arial" w:eastAsia="SimSun" w:hAnsi="Arial" w:cs="Arial"/>
                <w:sz w:val="18"/>
                <w:lang w:val="sv-SE" w:eastAsia="zh-CN"/>
              </w:rPr>
            </w:pPr>
            <w:ins w:id="991" w:author="Per Lindell" w:date="2019-01-08T14:29:00Z">
              <w:r w:rsidRPr="00E9470B">
                <w:rPr>
                  <w:rFonts w:ascii="Arial" w:eastAsia="SimSun" w:hAnsi="Arial" w:cs="Arial" w:hint="eastAsia"/>
                  <w:sz w:val="18"/>
                  <w:lang w:val="x-none" w:eastAsia="zh-CN"/>
                </w:rPr>
                <w:t>0.</w:t>
              </w:r>
            </w:ins>
            <w:ins w:id="992"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93"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94" w:author="Per Lindell" w:date="2019-01-08T14:29:00Z"/>
          <w:rFonts w:ascii="Arial" w:eastAsia="SimSun" w:hAnsi="Arial" w:cs="Arial"/>
          <w:b/>
          <w:lang w:val="en-US" w:eastAsia="zh-CN"/>
        </w:rPr>
      </w:pPr>
      <w:ins w:id="995" w:author="Per Lindell" w:date="2019-01-08T14:29:00Z">
        <w:r w:rsidRPr="00E205E1">
          <w:rPr>
            <w:rFonts w:ascii="Arial" w:eastAsia="SimSun" w:hAnsi="Arial" w:cs="Arial"/>
            <w:b/>
            <w:lang w:val="en-US"/>
          </w:rPr>
          <w:t xml:space="preserve">Table </w:t>
        </w:r>
      </w:ins>
      <w:ins w:id="996" w:author="Per Lindell" w:date="2019-01-08T14:50:00Z">
        <w:r w:rsidR="001053BE">
          <w:rPr>
            <w:rFonts w:ascii="Arial" w:eastAsia="SimSun" w:hAnsi="Arial" w:cs="Arial" w:hint="eastAsia"/>
            <w:b/>
            <w:lang w:val="en-US"/>
          </w:rPr>
          <w:t>6.1.x</w:t>
        </w:r>
      </w:ins>
      <w:ins w:id="99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98"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99" w:author="Per Lindell" w:date="2019-01-08T14:29:00Z"/>
                <w:rFonts w:ascii="Arial" w:eastAsia="SimSun" w:hAnsi="Arial" w:cs="Arial"/>
                <w:sz w:val="18"/>
                <w:lang w:val="x-none"/>
              </w:rPr>
            </w:pPr>
            <w:ins w:id="100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01" w:author="Per Lindell" w:date="2019-01-08T14:29:00Z"/>
                <w:rFonts w:ascii="Arial" w:eastAsia="SimSun" w:hAnsi="Arial" w:cs="Arial"/>
                <w:sz w:val="18"/>
                <w:lang w:val="x-none"/>
              </w:rPr>
            </w:pPr>
            <w:ins w:id="100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03" w:author="Per Lindell" w:date="2019-01-08T14:29:00Z"/>
                <w:rFonts w:ascii="Arial" w:eastAsia="SimSun" w:hAnsi="Arial" w:cs="Arial"/>
                <w:sz w:val="18"/>
                <w:lang w:val="x-none"/>
              </w:rPr>
            </w:pPr>
            <w:ins w:id="1004"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05" w:author="Per Lindell" w:date="2019-01-08T14:29:00Z"/>
        </w:trPr>
        <w:tc>
          <w:tcPr>
            <w:tcW w:w="1535" w:type="dxa"/>
            <w:vMerge w:val="restart"/>
            <w:vAlign w:val="center"/>
          </w:tcPr>
          <w:p w14:paraId="355728B4" w14:textId="743C0DD9" w:rsidR="00E5165A" w:rsidRPr="00CA1495" w:rsidRDefault="00E5165A" w:rsidP="0013134C">
            <w:pPr>
              <w:keepNext/>
              <w:keepLines/>
              <w:spacing w:after="0"/>
              <w:jc w:val="center"/>
              <w:rPr>
                <w:ins w:id="1006" w:author="Per Lindell" w:date="2019-01-08T14:29:00Z"/>
                <w:rFonts w:ascii="Arial" w:eastAsia="SimSun" w:hAnsi="Arial" w:cs="Arial"/>
                <w:sz w:val="18"/>
                <w:lang w:val="x-none"/>
              </w:rPr>
            </w:pPr>
            <w:ins w:id="100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08" w:author="Per Lindell" w:date="2019-03-12T11:28:00Z">
              <w:r w:rsidR="00814A26">
                <w:rPr>
                  <w:rFonts w:ascii="Arial" w:eastAsia="SimSun" w:hAnsi="Arial" w:cs="Arial"/>
                  <w:sz w:val="18"/>
                  <w:lang w:val="sv-SE"/>
                </w:rPr>
                <w:t>12</w:t>
              </w:r>
            </w:ins>
            <w:ins w:id="1009" w:author="Per Lindell" w:date="2019-03-12T10:41:00Z">
              <w:r w:rsidR="00A55559">
                <w:rPr>
                  <w:rFonts w:ascii="Arial" w:eastAsia="SimSun" w:hAnsi="Arial" w:cs="Arial"/>
                  <w:sz w:val="18"/>
                  <w:lang w:val="sv-SE"/>
                </w:rPr>
                <w:t>_n2</w:t>
              </w:r>
            </w:ins>
          </w:p>
        </w:tc>
        <w:tc>
          <w:tcPr>
            <w:tcW w:w="2052" w:type="dxa"/>
            <w:vAlign w:val="center"/>
          </w:tcPr>
          <w:p w14:paraId="6BC154A2" w14:textId="08738CAD" w:rsidR="00E5165A" w:rsidRPr="009B37B6" w:rsidRDefault="00814A26" w:rsidP="0013134C">
            <w:pPr>
              <w:keepNext/>
              <w:keepLines/>
              <w:spacing w:after="0"/>
              <w:jc w:val="center"/>
              <w:rPr>
                <w:ins w:id="1010" w:author="Per Lindell" w:date="2019-01-08T14:29:00Z"/>
                <w:rFonts w:ascii="Arial" w:eastAsia="SimSun" w:hAnsi="Arial" w:cs="Arial"/>
                <w:sz w:val="18"/>
                <w:lang w:val="sv-SE" w:eastAsia="zh-CN"/>
              </w:rPr>
            </w:pPr>
            <w:ins w:id="1011" w:author="Per Lindell" w:date="2019-03-12T11:28:00Z">
              <w:r>
                <w:rPr>
                  <w:rFonts w:ascii="Arial" w:eastAsia="SimSun" w:hAnsi="Arial" w:cs="Arial"/>
                  <w:sz w:val="18"/>
                  <w:lang w:val="sv-SE" w:eastAsia="zh-CN"/>
                </w:rPr>
                <w:t>12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12" w:author="Per Lindell" w:date="2019-01-08T14:29:00Z"/>
                <w:rFonts w:ascii="Arial" w:eastAsia="SimSun" w:hAnsi="Arial" w:cs="Arial"/>
                <w:sz w:val="18"/>
                <w:lang w:val="x-none" w:eastAsia="zh-CN"/>
              </w:rPr>
            </w:pPr>
            <w:ins w:id="1013"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14"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15" w:author="Per Lindell" w:date="2019-01-08T14:29:00Z"/>
                <w:rFonts w:ascii="Arial" w:eastAsia="SimSun" w:hAnsi="Arial" w:cs="Arial"/>
                <w:sz w:val="18"/>
                <w:lang w:val="x-none"/>
              </w:rPr>
            </w:pPr>
          </w:p>
        </w:tc>
        <w:tc>
          <w:tcPr>
            <w:tcW w:w="2052" w:type="dxa"/>
            <w:vAlign w:val="center"/>
          </w:tcPr>
          <w:p w14:paraId="070A320D" w14:textId="62CBB719" w:rsidR="00E5165A" w:rsidRPr="009B37B6" w:rsidRDefault="009B37B6" w:rsidP="0013134C">
            <w:pPr>
              <w:keepNext/>
              <w:keepLines/>
              <w:spacing w:after="0"/>
              <w:jc w:val="center"/>
              <w:rPr>
                <w:ins w:id="1016" w:author="Per Lindell" w:date="2019-01-08T14:29:00Z"/>
                <w:rFonts w:ascii="Arial" w:eastAsia="SimSun" w:hAnsi="Arial" w:cs="Arial"/>
                <w:sz w:val="18"/>
                <w:lang w:val="sv-SE" w:eastAsia="zh-CN"/>
              </w:rPr>
            </w:pPr>
            <w:ins w:id="1017" w:author="Per Lindell" w:date="2019-01-21T14:55:00Z">
              <w:r>
                <w:rPr>
                  <w:rFonts w:ascii="Arial" w:eastAsia="SimSun" w:hAnsi="Arial" w:cs="Arial"/>
                  <w:sz w:val="18"/>
                  <w:lang w:val="sv-SE" w:eastAsia="zh-CN"/>
                </w:rPr>
                <w:t>n2</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18" w:author="Per Lindell" w:date="2019-01-08T14:29:00Z"/>
                <w:rFonts w:ascii="Arial" w:eastAsia="SimSun" w:hAnsi="Arial" w:cs="Arial"/>
                <w:sz w:val="18"/>
                <w:lang w:val="x-none" w:eastAsia="zh-CN"/>
              </w:rPr>
            </w:pPr>
            <w:ins w:id="1019"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20"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21" w:author="Per Lindell" w:date="2019-01-21T16:05:00Z"/>
          <w:rFonts w:ascii="Arial" w:eastAsia="SimSun" w:hAnsi="Arial" w:cs="Arial"/>
          <w:sz w:val="28"/>
          <w:szCs w:val="28"/>
          <w:lang w:val="en-US" w:eastAsia="zh-CN"/>
        </w:rPr>
      </w:pPr>
      <w:ins w:id="1022"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1B82D078" w:rsidR="00B21F46" w:rsidRDefault="005B6724" w:rsidP="00BE396E">
      <w:pPr>
        <w:rPr>
          <w:ins w:id="1023" w:author="Per Lindell" w:date="2019-01-22T10:28:00Z"/>
          <w:rFonts w:eastAsia="SimSun"/>
        </w:rPr>
      </w:pPr>
      <w:ins w:id="1024" w:author="Per Lindell" w:date="2019-01-22T10:53:00Z">
        <w:r w:rsidRPr="00665705">
          <w:rPr>
            <w:rFonts w:hint="eastAsia"/>
          </w:rPr>
          <w:t xml:space="preserve">Based on </w:t>
        </w:r>
        <w:r>
          <w:t>the c</w:t>
        </w:r>
        <w:r w:rsidRPr="0078148C">
          <w:t xml:space="preserve">o-existence studies </w:t>
        </w:r>
      </w:ins>
      <w:ins w:id="1025" w:author="Per Lindell" w:date="2019-03-12T11:05:00Z">
        <w:r w:rsidR="00BE396E">
          <w:t xml:space="preserve">for </w:t>
        </w:r>
      </w:ins>
      <w:ins w:id="1026" w:author="Per Lindell" w:date="2019-01-22T10:54:00Z">
        <w:r>
          <w:rPr>
            <w:rFonts w:eastAsia="SimSun" w:hint="eastAsia"/>
            <w:lang w:eastAsia="zh-CN"/>
          </w:rPr>
          <w:t>DC</w:t>
        </w:r>
        <w:r>
          <w:rPr>
            <w:rFonts w:hint="eastAsia"/>
            <w:lang w:eastAsia="ja-JP"/>
          </w:rPr>
          <w:t>_</w:t>
        </w:r>
      </w:ins>
      <w:ins w:id="1027" w:author="Per Lindell" w:date="2019-03-12T11:28:00Z">
        <w:r w:rsidR="00814A26">
          <w:rPr>
            <w:lang w:eastAsia="ja-JP"/>
          </w:rPr>
          <w:t>12</w:t>
        </w:r>
      </w:ins>
      <w:ins w:id="1028" w:author="Per Lindell" w:date="2019-03-12T10:41:00Z">
        <w:r w:rsidR="00A55559">
          <w:rPr>
            <w:lang w:eastAsia="ja-JP"/>
          </w:rPr>
          <w:t>_n2</w:t>
        </w:r>
      </w:ins>
      <w:ins w:id="1029" w:author="Per Lindell" w:date="2019-03-12T11:05:00Z">
        <w:r w:rsidR="00BE396E">
          <w:rPr>
            <w:lang w:eastAsia="ja-JP"/>
          </w:rPr>
          <w:t>,</w:t>
        </w:r>
      </w:ins>
      <w:ins w:id="1030" w:author="Per Lindell" w:date="2019-01-22T10:53:00Z">
        <w:r>
          <w:rPr>
            <w:rFonts w:eastAsia="Malgun Gothic"/>
            <w:lang w:eastAsia="ko-KR"/>
          </w:rPr>
          <w:t xml:space="preserve"> </w:t>
        </w:r>
      </w:ins>
      <w:ins w:id="1031" w:author="Per Lindell" w:date="2019-03-12T11:04:00Z">
        <w:r w:rsidR="00BE396E">
          <w:rPr>
            <w:rFonts w:eastAsia="Malgun Gothic"/>
            <w:lang w:eastAsia="ko-KR"/>
          </w:rPr>
          <w:t xml:space="preserve">there is no </w:t>
        </w:r>
      </w:ins>
      <w:ins w:id="1032" w:author="Per Lindell" w:date="2019-01-22T10:53:00Z">
        <w:r>
          <w:rPr>
            <w:rFonts w:eastAsia="Malgun Gothic"/>
            <w:lang w:eastAsia="ko-KR"/>
          </w:rPr>
          <w:t>need to have MSD added</w:t>
        </w:r>
      </w:ins>
      <w:ins w:id="1033"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E75B2C3" w:rsidR="002D45D5" w:rsidRPr="00065C3D" w:rsidRDefault="006A7796" w:rsidP="006A7796">
      <w:bookmarkStart w:id="1034" w:name="_Hlk535913204"/>
      <w:r w:rsidRPr="005871D5">
        <w:rPr>
          <w:rFonts w:hint="eastAsia"/>
        </w:rPr>
        <w:t>[1</w:t>
      </w:r>
      <w:r w:rsidRPr="00E25DD0">
        <w:rPr>
          <w:rFonts w:hint="eastAsia"/>
        </w:rPr>
        <w:t>]</w:t>
      </w:r>
      <w:r w:rsidRPr="005871D5">
        <w:t xml:space="preserve"> </w:t>
      </w:r>
      <w:r>
        <w:tab/>
      </w:r>
      <w:r>
        <w:tab/>
      </w:r>
      <w:r w:rsidR="00AC279D" w:rsidRPr="00AC279D">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3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2CFA3" w14:textId="77777777" w:rsidR="005121A9" w:rsidRDefault="005121A9">
      <w:r>
        <w:separator/>
      </w:r>
    </w:p>
  </w:endnote>
  <w:endnote w:type="continuationSeparator" w:id="0">
    <w:p w14:paraId="30D6F84E" w14:textId="77777777" w:rsidR="005121A9" w:rsidRDefault="0051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B04E1" w:rsidRDefault="002B0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64E9D" w14:textId="77777777" w:rsidR="005121A9" w:rsidRDefault="005121A9">
      <w:r>
        <w:separator/>
      </w:r>
    </w:p>
  </w:footnote>
  <w:footnote w:type="continuationSeparator" w:id="0">
    <w:p w14:paraId="788F5471" w14:textId="77777777" w:rsidR="005121A9" w:rsidRDefault="00512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515A4"/>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6F2"/>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8A"/>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4E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86517"/>
    <w:rsid w:val="00492B55"/>
    <w:rsid w:val="00492FF4"/>
    <w:rsid w:val="0049541C"/>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1A9"/>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A26"/>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497C"/>
    <w:rsid w:val="00A954B5"/>
    <w:rsid w:val="00AA3068"/>
    <w:rsid w:val="00AA4AA1"/>
    <w:rsid w:val="00AA4DFA"/>
    <w:rsid w:val="00AA52BD"/>
    <w:rsid w:val="00AA7104"/>
    <w:rsid w:val="00AB1482"/>
    <w:rsid w:val="00AB28CE"/>
    <w:rsid w:val="00AB2C18"/>
    <w:rsid w:val="00AB5902"/>
    <w:rsid w:val="00AB60E1"/>
    <w:rsid w:val="00AC279D"/>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26D4E"/>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44EB"/>
    <w:rsid w:val="00D55D57"/>
    <w:rsid w:val="00D57110"/>
    <w:rsid w:val="00D60B56"/>
    <w:rsid w:val="00D62611"/>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273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5D64-485F-4262-B910-BBDDF89D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5</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37</cp:revision>
  <cp:lastPrinted>2013-07-05T12:11:00Z</cp:lastPrinted>
  <dcterms:created xsi:type="dcterms:W3CDTF">2019-01-09T08:05:00Z</dcterms:created>
  <dcterms:modified xsi:type="dcterms:W3CDTF">2019-04-09T12:35:00Z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